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33320" w14:textId="02049540" w:rsidR="00BE124B" w:rsidRDefault="00BE124B" w:rsidP="002C62A4">
      <w:pPr>
        <w:widowControl w:val="0"/>
        <w:tabs>
          <w:tab w:val="right" w:pos="9630"/>
          <w:tab w:val="right" w:pos="13323"/>
        </w:tabs>
        <w:spacing w:after="0"/>
        <w:rPr>
          <w:rFonts w:ascii="Arial" w:hAnsi="Arial" w:cs="Arial"/>
          <w:b/>
          <w:noProof/>
          <w:sz w:val="24"/>
          <w:szCs w:val="24"/>
          <w:lang w:eastAsia="ja-JP"/>
        </w:rPr>
      </w:pPr>
      <w:bookmarkStart w:id="0" w:name="OLE_LINK20"/>
      <w:r>
        <w:rPr>
          <w:rFonts w:ascii="Arial" w:hAnsi="Arial" w:cs="Arial"/>
          <w:b/>
          <w:noProof/>
          <w:sz w:val="24"/>
          <w:szCs w:val="24"/>
        </w:rPr>
        <w:t>3GPP TSG-RAN WG4 Meeting #104bis-e</w:t>
      </w:r>
      <w:r>
        <w:rPr>
          <w:rFonts w:ascii="Arial" w:hAnsi="Arial" w:cs="Arial"/>
          <w:b/>
          <w:noProof/>
          <w:sz w:val="24"/>
          <w:szCs w:val="24"/>
        </w:rPr>
        <w:tab/>
      </w:r>
      <w:r>
        <w:rPr>
          <w:rFonts w:ascii="Arial" w:hAnsi="Arial" w:cs="Arial"/>
          <w:b/>
          <w:noProof/>
          <w:color w:val="000000"/>
          <w:sz w:val="24"/>
          <w:szCs w:val="24"/>
        </w:rPr>
        <w:t>R4-22</w:t>
      </w:r>
      <w:r w:rsidR="00433B20">
        <w:rPr>
          <w:rFonts w:ascii="Arial" w:hAnsi="Arial" w:cs="Arial"/>
          <w:b/>
          <w:noProof/>
          <w:color w:val="000000"/>
          <w:sz w:val="24"/>
          <w:szCs w:val="24"/>
        </w:rPr>
        <w:t>16365</w:t>
      </w:r>
    </w:p>
    <w:p w14:paraId="695D1F80" w14:textId="64C849F6" w:rsidR="00BE124B" w:rsidRDefault="00BE124B" w:rsidP="00BE124B">
      <w:pPr>
        <w:widowControl w:val="0"/>
        <w:spacing w:after="0"/>
        <w:rPr>
          <w:rFonts w:ascii="Arial" w:hAnsi="Arial" w:cs="Arial"/>
          <w:b/>
          <w:bCs/>
          <w:noProof/>
          <w:sz w:val="24"/>
          <w:szCs w:val="24"/>
        </w:rPr>
      </w:pPr>
      <w:r>
        <w:rPr>
          <w:rFonts w:ascii="Arial" w:eastAsia="宋体" w:hAnsi="Arial"/>
          <w:b/>
          <w:noProof/>
          <w:sz w:val="24"/>
          <w:szCs w:val="24"/>
          <w:lang w:eastAsia="zh-CN"/>
        </w:rPr>
        <w:t xml:space="preserve">Online Meeting, </w:t>
      </w:r>
      <w:r>
        <w:rPr>
          <w:rFonts w:ascii="Arial" w:hAnsi="Arial" w:cs="Arial"/>
          <w:b/>
          <w:bCs/>
          <w:noProof/>
          <w:sz w:val="24"/>
          <w:szCs w:val="24"/>
        </w:rPr>
        <w:t xml:space="preserve">10 – </w:t>
      </w:r>
      <w:r w:rsidR="00DD2564">
        <w:rPr>
          <w:rFonts w:ascii="Arial" w:hAnsi="Arial" w:cs="Arial"/>
          <w:b/>
          <w:bCs/>
          <w:noProof/>
          <w:sz w:val="24"/>
          <w:szCs w:val="24"/>
        </w:rPr>
        <w:t>19</w:t>
      </w:r>
      <w:bookmarkStart w:id="1" w:name="_GoBack"/>
      <w:bookmarkEnd w:id="1"/>
      <w:r>
        <w:rPr>
          <w:rFonts w:ascii="Arial" w:hAnsi="Arial" w:cs="Arial"/>
          <w:b/>
          <w:bCs/>
          <w:noProof/>
          <w:sz w:val="24"/>
          <w:szCs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B22389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17173">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6F3085D" w:rsidR="001E41F3" w:rsidRDefault="001C6FBB" w:rsidP="00801BF1">
            <w:pPr>
              <w:pStyle w:val="CRCoverPage"/>
              <w:spacing w:after="0"/>
              <w:ind w:left="100"/>
            </w:pPr>
            <w:r w:rsidRPr="001C6FBB">
              <w:t>Draft CR on test case for DL TCI state switching for Cell with different PCI in FR2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33A77F5"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D67430">
              <w:rPr>
                <w:noProof/>
              </w:rPr>
              <w:t>9</w:t>
            </w:r>
            <w:r>
              <w:rPr>
                <w:noProof/>
              </w:rPr>
              <w:t>-</w:t>
            </w:r>
            <w:r w:rsidR="00D67430">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29448C" w:rsidR="001E41F3" w:rsidRDefault="0096276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C9657" w14:textId="2537D6B6" w:rsidR="007931F8" w:rsidRDefault="00EF79D1" w:rsidP="00D85130">
            <w:pPr>
              <w:pStyle w:val="CRCoverPage"/>
              <w:spacing w:after="0"/>
              <w:rPr>
                <w:szCs w:val="24"/>
                <w:lang w:eastAsia="zh-CN"/>
              </w:rPr>
            </w:pPr>
            <w:r>
              <w:rPr>
                <w:rFonts w:hint="eastAsia"/>
                <w:szCs w:val="24"/>
                <w:lang w:eastAsia="zh-CN"/>
              </w:rPr>
              <w:t>1</w:t>
            </w:r>
            <w:r>
              <w:rPr>
                <w:szCs w:val="24"/>
                <w:lang w:eastAsia="zh-CN"/>
              </w:rPr>
              <w:t xml:space="preserve">. Some description needs refinement to align </w:t>
            </w:r>
            <w:r w:rsidR="006146B3">
              <w:rPr>
                <w:szCs w:val="24"/>
                <w:lang w:eastAsia="zh-CN"/>
              </w:rPr>
              <w:t>to</w:t>
            </w:r>
            <w:r>
              <w:rPr>
                <w:szCs w:val="24"/>
                <w:lang w:eastAsia="zh-CN"/>
              </w:rPr>
              <w:t xml:space="preserve"> A.5.5.11.3</w:t>
            </w:r>
            <w:r w:rsidR="0023213E">
              <w:rPr>
                <w:szCs w:val="24"/>
                <w:lang w:eastAsia="zh-CN"/>
              </w:rPr>
              <w:t>, and one typo on T2 need to be corrected</w:t>
            </w:r>
          </w:p>
          <w:p w14:paraId="3A87B001" w14:textId="2F9EF6A4" w:rsidR="00EF79D1" w:rsidRDefault="00EF79D1" w:rsidP="00D85130">
            <w:pPr>
              <w:pStyle w:val="CRCoverPage"/>
              <w:spacing w:after="0"/>
              <w:rPr>
                <w:szCs w:val="24"/>
                <w:lang w:eastAsia="zh-CN"/>
              </w:rPr>
            </w:pPr>
            <w:r>
              <w:rPr>
                <w:rFonts w:hint="eastAsia"/>
                <w:szCs w:val="24"/>
                <w:lang w:eastAsia="zh-CN"/>
              </w:rPr>
              <w:t>2</w:t>
            </w:r>
            <w:r>
              <w:rPr>
                <w:szCs w:val="24"/>
                <w:lang w:eastAsia="zh-CN"/>
              </w:rPr>
              <w:t xml:space="preserve">. </w:t>
            </w:r>
            <w:r w:rsidR="00522318">
              <w:rPr>
                <w:szCs w:val="24"/>
                <w:lang w:eastAsia="zh-CN"/>
              </w:rPr>
              <w:t xml:space="preserve">Need to update with latest TCI state configuration and TRS configuration </w:t>
            </w:r>
          </w:p>
          <w:p w14:paraId="5C893B66" w14:textId="77777777" w:rsidR="00522318" w:rsidRDefault="00522318" w:rsidP="00D85130">
            <w:pPr>
              <w:pStyle w:val="CRCoverPage"/>
              <w:spacing w:after="0"/>
              <w:rPr>
                <w:szCs w:val="24"/>
                <w:lang w:eastAsia="zh-CN"/>
              </w:rPr>
            </w:pPr>
            <w:r>
              <w:rPr>
                <w:rFonts w:hint="eastAsia"/>
                <w:szCs w:val="24"/>
                <w:lang w:eastAsia="zh-CN"/>
              </w:rPr>
              <w:t>3</w:t>
            </w:r>
            <w:r>
              <w:rPr>
                <w:szCs w:val="24"/>
                <w:lang w:eastAsia="zh-CN"/>
              </w:rPr>
              <w:t>. Need to clarify the timing offset assumption between different cells on the PCC.</w:t>
            </w:r>
          </w:p>
          <w:p w14:paraId="17F9527E" w14:textId="260AB275" w:rsidR="00522318" w:rsidRPr="003852CF" w:rsidRDefault="00522318" w:rsidP="00D85130">
            <w:pPr>
              <w:pStyle w:val="CRCoverPage"/>
              <w:spacing w:after="0"/>
              <w:rPr>
                <w:szCs w:val="24"/>
                <w:lang w:eastAsia="zh-CN"/>
              </w:rPr>
            </w:pPr>
            <w:r>
              <w:rPr>
                <w:rFonts w:hint="eastAsia"/>
                <w:szCs w:val="24"/>
                <w:lang w:eastAsia="zh-CN"/>
              </w:rPr>
              <w:t>4</w:t>
            </w:r>
            <w:r>
              <w:rPr>
                <w:szCs w:val="24"/>
                <w:lang w:eastAsia="zh-CN"/>
              </w:rPr>
              <w:t xml:space="preserve">. Some clause </w:t>
            </w:r>
            <w:proofErr w:type="spellStart"/>
            <w:r>
              <w:rPr>
                <w:szCs w:val="24"/>
                <w:lang w:eastAsia="zh-CN"/>
              </w:rPr>
              <w:t>numer</w:t>
            </w:r>
            <w:proofErr w:type="spellEnd"/>
            <w:r>
              <w:rPr>
                <w:szCs w:val="24"/>
                <w:lang w:eastAsia="zh-CN"/>
              </w:rPr>
              <w:t xml:space="preserve"> still contains Y.</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B09C9" w14:textId="2552F182" w:rsidR="00CB0B17" w:rsidRDefault="002F5FBC" w:rsidP="00CB0B17">
            <w:pPr>
              <w:pStyle w:val="CRCoverPage"/>
              <w:spacing w:after="0"/>
              <w:rPr>
                <w:noProof/>
                <w:lang w:eastAsia="zh-CN"/>
              </w:rPr>
            </w:pPr>
            <w:r>
              <w:rPr>
                <w:rFonts w:hint="eastAsia"/>
                <w:noProof/>
                <w:lang w:eastAsia="zh-CN"/>
              </w:rPr>
              <w:t>1</w:t>
            </w:r>
            <w:r>
              <w:rPr>
                <w:noProof/>
                <w:lang w:eastAsia="zh-CN"/>
              </w:rPr>
              <w:t>. Refine some description to align to A.5.5.11.3</w:t>
            </w:r>
            <w:r w:rsidR="00AE018F">
              <w:rPr>
                <w:noProof/>
                <w:lang w:eastAsia="zh-CN"/>
              </w:rPr>
              <w:t xml:space="preserve"> and other clauses</w:t>
            </w:r>
            <w:r w:rsidR="0023213E">
              <w:rPr>
                <w:szCs w:val="24"/>
                <w:lang w:eastAsia="zh-CN"/>
              </w:rPr>
              <w:t>, and one typo on T2 is corrected</w:t>
            </w:r>
          </w:p>
          <w:p w14:paraId="4C50D8AF" w14:textId="77777777" w:rsidR="002F5FBC" w:rsidRDefault="002F5FBC" w:rsidP="00CB0B17">
            <w:pPr>
              <w:pStyle w:val="CRCoverPage"/>
              <w:spacing w:after="0"/>
              <w:rPr>
                <w:szCs w:val="24"/>
                <w:lang w:eastAsia="zh-CN"/>
              </w:rPr>
            </w:pPr>
            <w:r>
              <w:rPr>
                <w:rFonts w:hint="eastAsia"/>
                <w:noProof/>
                <w:lang w:eastAsia="zh-CN"/>
              </w:rPr>
              <w:t>2</w:t>
            </w:r>
            <w:r>
              <w:rPr>
                <w:noProof/>
                <w:lang w:eastAsia="zh-CN"/>
              </w:rPr>
              <w:t xml:space="preserve">. Update the </w:t>
            </w:r>
            <w:r>
              <w:rPr>
                <w:szCs w:val="24"/>
                <w:lang w:eastAsia="zh-CN"/>
              </w:rPr>
              <w:t>latest TCI state configuration and TRS configuration</w:t>
            </w:r>
          </w:p>
          <w:p w14:paraId="0CCC7B38" w14:textId="2F231491" w:rsidR="002F5FBC" w:rsidRDefault="002F5FBC" w:rsidP="00CB0B17">
            <w:pPr>
              <w:pStyle w:val="CRCoverPage"/>
              <w:spacing w:after="0"/>
              <w:rPr>
                <w:noProof/>
                <w:lang w:eastAsia="zh-CN"/>
              </w:rPr>
            </w:pPr>
            <w:r>
              <w:rPr>
                <w:rFonts w:hint="eastAsia"/>
                <w:noProof/>
                <w:lang w:eastAsia="zh-CN"/>
              </w:rPr>
              <w:t>3</w:t>
            </w:r>
            <w:r>
              <w:rPr>
                <w:noProof/>
                <w:lang w:eastAsia="zh-CN"/>
              </w:rPr>
              <w:t xml:space="preserve">. Timing offset is clarified to be </w:t>
            </w:r>
            <w:r w:rsidR="00B7300B">
              <w:rPr>
                <w:noProof/>
                <w:lang w:eastAsia="zh-CN"/>
              </w:rPr>
              <w:t>less than CP</w:t>
            </w:r>
          </w:p>
          <w:p w14:paraId="5588E95C" w14:textId="35866BD3" w:rsidR="002F5FBC" w:rsidRPr="002F5FBC" w:rsidRDefault="002F5FBC" w:rsidP="00CB0B17">
            <w:pPr>
              <w:pStyle w:val="CRCoverPage"/>
              <w:spacing w:after="0"/>
              <w:rPr>
                <w:noProof/>
                <w:lang w:eastAsia="zh-CN"/>
              </w:rPr>
            </w:pPr>
            <w:r>
              <w:rPr>
                <w:noProof/>
                <w:lang w:eastAsia="zh-CN"/>
              </w:rPr>
              <w:t>4. Changed the clause number, from A.7.5.Y.3 to A.7.5.13.3</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4FEF4BB1" w:rsidR="00CB0B17" w:rsidRDefault="002F5FBC" w:rsidP="007875E0">
            <w:pPr>
              <w:pStyle w:val="CRCoverPage"/>
              <w:spacing w:after="0"/>
              <w:rPr>
                <w:noProof/>
                <w:lang w:eastAsia="zh-CN"/>
              </w:rPr>
            </w:pPr>
            <w:r>
              <w:rPr>
                <w:rFonts w:hint="eastAsia"/>
                <w:noProof/>
                <w:lang w:eastAsia="zh-CN"/>
              </w:rPr>
              <w:t>T</w:t>
            </w:r>
            <w:r>
              <w:rPr>
                <w:noProof/>
                <w:lang w:eastAsia="zh-CN"/>
              </w:rPr>
              <w:t>he test case is not correct.</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BB1BBAD" w:rsidR="00CB0B17" w:rsidRPr="00AD3D0F" w:rsidRDefault="00654753" w:rsidP="00CB0B17">
            <w:pPr>
              <w:pStyle w:val="CRCoverPage"/>
              <w:spacing w:after="0"/>
              <w:ind w:left="100"/>
            </w:pPr>
            <w:r w:rsidRPr="001C0E1B">
              <w:t>A.7.5.</w:t>
            </w:r>
            <w:r>
              <w:t>13</w:t>
            </w:r>
            <w:r w:rsidRPr="001C0E1B">
              <w:t>.</w:t>
            </w:r>
            <w:r>
              <w:t>3</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3CCF1DBA" w:rsidR="00CB0B17" w:rsidRDefault="00CB0B17" w:rsidP="00CB0B17">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6E22FA8" w14:textId="7E2584D6"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762CB9">
        <w:rPr>
          <w:rFonts w:eastAsia="PMingLiU"/>
          <w:noProof/>
          <w:sz w:val="28"/>
          <w:szCs w:val="28"/>
          <w:lang w:eastAsia="zh-TW"/>
        </w:rPr>
        <w:t>1</w:t>
      </w:r>
      <w:r w:rsidRPr="000E7863">
        <w:rPr>
          <w:rFonts w:eastAsia="宋体" w:hint="eastAsia"/>
          <w:noProof/>
          <w:sz w:val="28"/>
          <w:szCs w:val="28"/>
          <w:lang w:eastAsia="zh-CN"/>
        </w:rPr>
        <w:t>&gt;</w:t>
      </w:r>
    </w:p>
    <w:p w14:paraId="0E16F935" w14:textId="77777777" w:rsidR="002E6F17" w:rsidRPr="001C0E1B" w:rsidRDefault="002E6F17" w:rsidP="002E6F17">
      <w:pPr>
        <w:pStyle w:val="4"/>
      </w:pPr>
      <w:r w:rsidRPr="001C0E1B">
        <w:lastRenderedPageBreak/>
        <w:t>A.7.5.</w:t>
      </w:r>
      <w:r>
        <w:t>13</w:t>
      </w:r>
      <w:r w:rsidRPr="001C0E1B">
        <w:t>.</w:t>
      </w:r>
      <w:r>
        <w:t>3</w:t>
      </w:r>
      <w:r w:rsidRPr="001C0E1B">
        <w:rPr>
          <w:szCs w:val="24"/>
        </w:rPr>
        <w:tab/>
      </w:r>
      <w:r w:rsidRPr="001C0E1B">
        <w:t xml:space="preserve">MAC-CE based active </w:t>
      </w:r>
      <w:r>
        <w:t xml:space="preserve">downlink </w:t>
      </w:r>
      <w:r w:rsidRPr="001C0E1B">
        <w:t>TCI state switch</w:t>
      </w:r>
    </w:p>
    <w:p w14:paraId="22632D5E" w14:textId="77777777" w:rsidR="002E6F17" w:rsidRPr="00F11920" w:rsidRDefault="002E6F17" w:rsidP="002E6F17">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51D021B9" w14:textId="77777777" w:rsidR="002E6F17" w:rsidRPr="00D01369" w:rsidRDefault="002E6F17" w:rsidP="00D01369">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38AAA759" w14:textId="44D3A04D" w:rsidR="002E6F17" w:rsidRPr="001C0E1B" w:rsidRDefault="002E6F17" w:rsidP="002E6F17">
      <w:pPr>
        <w:rPr>
          <w:szCs w:val="24"/>
        </w:rPr>
      </w:pPr>
      <w:r w:rsidRPr="001C0E1B">
        <w:t xml:space="preserve">The purpose of this test is to verify the </w:t>
      </w:r>
      <w:ins w:id="5" w:author="vivo-Yanliang SUN" w:date="2022-09-30T15:15:00Z">
        <w:r w:rsidR="00300F90">
          <w:t xml:space="preserve">MAC-CE based </w:t>
        </w:r>
      </w:ins>
      <w:r w:rsidRPr="001C0E1B">
        <w:t xml:space="preserve">active </w:t>
      </w:r>
      <w:ins w:id="6" w:author="vivo-Yanliang SUN" w:date="2022-09-30T15:16:00Z">
        <w:r w:rsidR="0062053D">
          <w:t>downlink</w:t>
        </w:r>
      </w:ins>
      <w:ins w:id="7" w:author="vivo-Yanliang SUN" w:date="2022-09-30T15:15:00Z">
        <w:r w:rsidR="003B0CF6">
          <w:t xml:space="preserve"> </w:t>
        </w:r>
      </w:ins>
      <w:r w:rsidRPr="001C0E1B">
        <w:t xml:space="preserve">TCI state switch delay requirement defined in clause </w:t>
      </w:r>
      <w:r w:rsidRPr="006F2390">
        <w:t>8.15.3</w:t>
      </w:r>
      <w:r w:rsidRPr="001C0E1B">
        <w:t xml:space="preserve">. Supported test configuration is shown in Table </w:t>
      </w:r>
      <w:r>
        <w:t>A.7.5.Y.3.1</w:t>
      </w:r>
      <w:r w:rsidRPr="001C0E1B">
        <w:t>.1-1.</w:t>
      </w:r>
    </w:p>
    <w:p w14:paraId="05E2E5D1" w14:textId="77777777" w:rsidR="002E6F17" w:rsidRPr="001C0E1B" w:rsidRDefault="002E6F17" w:rsidP="002E6F17">
      <w:pPr>
        <w:pStyle w:val="TH"/>
      </w:pPr>
      <w:r w:rsidRPr="001C0E1B">
        <w:t xml:space="preserve">Table </w:t>
      </w:r>
      <w:r>
        <w:t>A.7.5.Y.3.1</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E6F17" w:rsidRPr="001C0E1B" w14:paraId="386E6054" w14:textId="77777777" w:rsidTr="002C62A4">
        <w:tc>
          <w:tcPr>
            <w:tcW w:w="2275" w:type="dxa"/>
            <w:tcBorders>
              <w:top w:val="single" w:sz="4" w:space="0" w:color="auto"/>
              <w:left w:val="single" w:sz="4" w:space="0" w:color="auto"/>
              <w:bottom w:val="single" w:sz="4" w:space="0" w:color="auto"/>
              <w:right w:val="single" w:sz="4" w:space="0" w:color="auto"/>
            </w:tcBorders>
            <w:hideMark/>
          </w:tcPr>
          <w:p w14:paraId="6C97264A" w14:textId="77777777" w:rsidR="002E6F17" w:rsidRPr="001C0E1B" w:rsidRDefault="002E6F17" w:rsidP="002C62A4">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DA4DAE4" w14:textId="77777777" w:rsidR="002E6F17" w:rsidRPr="001C0E1B" w:rsidRDefault="002E6F17" w:rsidP="002C62A4">
            <w:pPr>
              <w:pStyle w:val="TAH"/>
              <w:rPr>
                <w:lang w:eastAsia="zh-CN"/>
              </w:rPr>
            </w:pPr>
            <w:r w:rsidRPr="001C0E1B">
              <w:rPr>
                <w:lang w:eastAsia="zh-CN"/>
              </w:rPr>
              <w:t>Description</w:t>
            </w:r>
          </w:p>
        </w:tc>
      </w:tr>
      <w:tr w:rsidR="002E6F17" w:rsidRPr="001C0E1B" w14:paraId="35FF7FB8" w14:textId="77777777" w:rsidTr="002C62A4">
        <w:tc>
          <w:tcPr>
            <w:tcW w:w="2275" w:type="dxa"/>
            <w:tcBorders>
              <w:top w:val="single" w:sz="4" w:space="0" w:color="auto"/>
              <w:left w:val="single" w:sz="4" w:space="0" w:color="auto"/>
              <w:bottom w:val="single" w:sz="4" w:space="0" w:color="auto"/>
              <w:right w:val="single" w:sz="4" w:space="0" w:color="auto"/>
            </w:tcBorders>
            <w:hideMark/>
          </w:tcPr>
          <w:p w14:paraId="7D7247F6" w14:textId="77777777" w:rsidR="002E6F17" w:rsidRPr="001C0E1B" w:rsidRDefault="002E6F17" w:rsidP="002C62A4">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43F9338" w14:textId="77777777" w:rsidR="002E6F17" w:rsidRPr="001C0E1B" w:rsidRDefault="002E6F17" w:rsidP="002C62A4">
            <w:pPr>
              <w:pStyle w:val="TAL"/>
              <w:rPr>
                <w:lang w:eastAsia="zh-CN"/>
              </w:rPr>
            </w:pPr>
            <w:r w:rsidRPr="001C0E1B">
              <w:rPr>
                <w:lang w:eastAsia="zh-CN"/>
              </w:rPr>
              <w:t>NR 120 kHz SSB SCS, 100 MHz bandwidth, TDD duplex mode</w:t>
            </w:r>
          </w:p>
        </w:tc>
      </w:tr>
    </w:tbl>
    <w:p w14:paraId="25D38E69" w14:textId="77777777" w:rsidR="002E6F17" w:rsidRDefault="002E6F17" w:rsidP="002E6F17"/>
    <w:p w14:paraId="400B2072" w14:textId="77777777" w:rsidR="002E6F17" w:rsidRPr="00D01369" w:rsidRDefault="002E6F17" w:rsidP="00D01369">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05E88824" w14:textId="76020E6E" w:rsidR="002E6F17" w:rsidRPr="001C0E1B" w:rsidRDefault="002E6F17" w:rsidP="002E6F17">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del w:id="8" w:author="vivo-Yanliang SUN" w:date="2022-09-30T15:56:00Z">
        <w:r w:rsidDel="00BC2282">
          <w:delText>A.7.5.Y.3</w:delText>
        </w:r>
      </w:del>
      <w:ins w:id="9" w:author="vivo-Yanliang SUN" w:date="2022-09-30T15:56:00Z">
        <w:r w:rsidR="00BC2282">
          <w:t>A.7.5.13.3</w:t>
        </w:r>
      </w:ins>
      <w:r>
        <w:t>.1</w:t>
      </w:r>
      <w:r w:rsidRPr="001C0E1B">
        <w:t>.</w:t>
      </w:r>
      <w:r>
        <w:t>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del w:id="10" w:author="vivo-Yanliang SUN" w:date="2022-09-30T15:56:00Z">
        <w:r w:rsidDel="00BC2282">
          <w:delText>A.7.5.Y.3</w:delText>
        </w:r>
      </w:del>
      <w:ins w:id="11" w:author="vivo-Yanliang SUN" w:date="2022-09-30T15:56:00Z">
        <w:r w:rsidR="00BC2282">
          <w:t>A.7.5.13.3</w:t>
        </w:r>
      </w:ins>
      <w:r>
        <w:t>.1</w:t>
      </w:r>
      <w:r w:rsidRPr="001C0E1B">
        <w:t>.</w:t>
      </w:r>
      <w:r>
        <w:t>2</w:t>
      </w:r>
      <w:r w:rsidRPr="001C0E1B">
        <w:t>-</w:t>
      </w:r>
      <w:r>
        <w:t>2</w:t>
      </w:r>
      <w:r w:rsidRPr="001C0E1B">
        <w:t xml:space="preserve"> below. The OTA related test parameters for FR2 are shown in Table </w:t>
      </w:r>
      <w:del w:id="12" w:author="vivo-Yanliang SUN" w:date="2022-09-30T15:56:00Z">
        <w:r w:rsidDel="00BC2282">
          <w:delText>A.7.5.Y.3</w:delText>
        </w:r>
      </w:del>
      <w:ins w:id="13" w:author="vivo-Yanliang SUN" w:date="2022-09-30T15:56:00Z">
        <w:r w:rsidR="00BC2282">
          <w:t>A.7.5.13.3</w:t>
        </w:r>
      </w:ins>
      <w:r>
        <w:t>.1</w:t>
      </w:r>
      <w:r w:rsidRPr="001C0E1B">
        <w:t>.</w:t>
      </w:r>
      <w:r>
        <w:t>2</w:t>
      </w:r>
      <w:r w:rsidRPr="001C0E1B">
        <w:t>-</w:t>
      </w:r>
      <w:r>
        <w:t>3</w:t>
      </w:r>
      <w:r w:rsidRPr="001C0E1B">
        <w:t>.</w:t>
      </w:r>
    </w:p>
    <w:p w14:paraId="44BB6E92" w14:textId="77777777" w:rsidR="002E6F17" w:rsidRPr="001C0E1B" w:rsidRDefault="002E6F17" w:rsidP="002E6F17">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658DB84B" w14:textId="77777777" w:rsidR="002E6F17" w:rsidRPr="001C0E1B" w:rsidRDefault="002E6F17" w:rsidP="002E6F17">
      <w:r w:rsidRPr="001C0E1B">
        <w:t xml:space="preserve">Before the test starts, </w:t>
      </w:r>
    </w:p>
    <w:p w14:paraId="08E40C9C" w14:textId="77777777" w:rsidR="002E6F17" w:rsidRPr="001C0E1B" w:rsidRDefault="002E6F17" w:rsidP="002E6F17">
      <w:pPr>
        <w:pStyle w:val="B1"/>
      </w:pPr>
      <w:r w:rsidRPr="001C0E1B">
        <w:t>-</w:t>
      </w:r>
      <w:r w:rsidRPr="001C0E1B">
        <w:tab/>
        <w:t>UE is connected to Cell 1 (</w:t>
      </w:r>
      <w:proofErr w:type="spellStart"/>
      <w:r w:rsidRPr="001C0E1B">
        <w:t>PCell</w:t>
      </w:r>
      <w:proofErr w:type="spellEnd"/>
      <w:r w:rsidRPr="001C0E1B">
        <w:t>) on radio channel 1 (PCC).</w:t>
      </w:r>
    </w:p>
    <w:p w14:paraId="2E55EAEC" w14:textId="6BAEE979" w:rsidR="00373361" w:rsidRPr="001C0E1B" w:rsidRDefault="00373361" w:rsidP="00373361">
      <w:pPr>
        <w:pStyle w:val="B1"/>
        <w:rPr>
          <w:ins w:id="14" w:author="vivo-Yanliang SUN" w:date="2022-09-30T15:36:00Z"/>
        </w:rPr>
      </w:pPr>
      <w:ins w:id="15" w:author="vivo-Yanliang SUN" w:date="2022-09-30T15:36:00Z">
        <w:r w:rsidRPr="001C0E1B">
          <w:t>-</w:t>
        </w:r>
        <w:r w:rsidRPr="001C0E1B">
          <w:tab/>
        </w: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r w:rsidR="003D6CD2">
          <w:rPr>
            <w:i/>
          </w:rPr>
          <w:t>separate.</w:t>
        </w:r>
      </w:ins>
    </w:p>
    <w:p w14:paraId="426FBBF7" w14:textId="04C6F1A5" w:rsidR="007D1D66" w:rsidRPr="001C0E1B" w:rsidRDefault="007D1D66" w:rsidP="007D1D66">
      <w:pPr>
        <w:pStyle w:val="B1"/>
        <w:rPr>
          <w:ins w:id="16" w:author="vivo-Yanliang SUN" w:date="2022-09-30T15:36:00Z"/>
        </w:rPr>
      </w:pPr>
      <w:ins w:id="17" w:author="vivo-Yanliang SUN" w:date="2022-09-30T15:36:00Z">
        <w:r w:rsidRPr="001C0E1B">
          <w:t>-</w:t>
        </w:r>
        <w:r w:rsidRPr="001C0E1B">
          <w:tab/>
        </w:r>
        <w:r>
          <w:t xml:space="preserve">UE is configured with </w:t>
        </w:r>
      </w:ins>
      <w:ins w:id="18" w:author="vivo-Yanliang SUN" w:date="2022-09-30T15:37:00Z">
        <w:r w:rsidR="00DF1A1F">
          <w:t xml:space="preserve">SSB-based </w:t>
        </w:r>
      </w:ins>
      <w:ins w:id="19" w:author="vivo-Yanliang SUN" w:date="2022-09-30T15:36:00Z">
        <w:r>
          <w:t xml:space="preserve">L1-RSRP measurements on cell with additional PCI (Cell </w:t>
        </w:r>
        <w:r w:rsidR="003F3596">
          <w:t>2</w:t>
        </w:r>
        <w:r>
          <w:t>)</w:t>
        </w:r>
      </w:ins>
    </w:p>
    <w:p w14:paraId="2FC47DB6" w14:textId="093822B8" w:rsidR="002E6F17" w:rsidRPr="001C0E1B" w:rsidRDefault="002E6F17" w:rsidP="002E6F17">
      <w:pPr>
        <w:pStyle w:val="B1"/>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560897">
        <w:t>QCL’d</w:t>
      </w:r>
      <w:proofErr w:type="spellEnd"/>
      <w:r w:rsidRPr="00560897">
        <w:t xml:space="preserve"> to TRS resource set 1, TCI state of which is </w:t>
      </w:r>
      <w:proofErr w:type="spellStart"/>
      <w:r w:rsidRPr="00560897">
        <w:t>QCLed</w:t>
      </w:r>
      <w:proofErr w:type="spellEnd"/>
      <w:r w:rsidRPr="00560897">
        <w:t xml:space="preserve"> to SSB0 of Cell1</w:t>
      </w:r>
      <w:r w:rsidRPr="001C0E1B">
        <w:t>) and TCI</w:t>
      </w:r>
      <w:r>
        <w:t xml:space="preserve"> </w:t>
      </w:r>
      <w:r w:rsidRPr="001C0E1B">
        <w:t>state 1 (</w:t>
      </w:r>
      <w:proofErr w:type="spellStart"/>
      <w:r w:rsidRPr="00560897">
        <w:t>QCL’d</w:t>
      </w:r>
      <w:proofErr w:type="spellEnd"/>
      <w:r w:rsidRPr="00560897">
        <w:t xml:space="preserve"> to TRS resource set </w:t>
      </w:r>
      <w:del w:id="20" w:author="vivo-Yanliang SUN" w:date="2022-09-30T15:57:00Z">
        <w:r w:rsidRPr="00560897" w:rsidDel="00254BC7">
          <w:delText>3</w:delText>
        </w:r>
      </w:del>
      <w:ins w:id="21" w:author="vivo-Yanliang SUN" w:date="2022-09-30T15:57:00Z">
        <w:r w:rsidR="00254BC7">
          <w:t>2</w:t>
        </w:r>
      </w:ins>
      <w:r w:rsidRPr="00560897">
        <w:rPr>
          <w:rFonts w:hint="eastAsia"/>
        </w:rPr>
        <w:t>,</w:t>
      </w:r>
      <w:r w:rsidRPr="00560897">
        <w:t xml:space="preserve"> TCI state of which is </w:t>
      </w:r>
      <w:proofErr w:type="spellStart"/>
      <w:r w:rsidRPr="00560897">
        <w:t>QCLed</w:t>
      </w:r>
      <w:proofErr w:type="spellEnd"/>
      <w:r w:rsidRPr="00560897">
        <w:t xml:space="preserve"> to SSB1 of Cell2</w:t>
      </w:r>
      <w:r w:rsidRPr="001C0E1B">
        <w:t>), in Cell 1 before starting the test.</w:t>
      </w:r>
    </w:p>
    <w:p w14:paraId="20177C12" w14:textId="77777777" w:rsidR="002E6F17" w:rsidRPr="001C0E1B" w:rsidRDefault="002E6F17" w:rsidP="002E6F17">
      <w:pPr>
        <w:pStyle w:val="B1"/>
      </w:pPr>
      <w:r w:rsidRPr="001C0E1B">
        <w:t>-</w:t>
      </w:r>
      <w:r w:rsidRPr="001C0E1B">
        <w:tab/>
        <w:t xml:space="preserve">UE is indicated in TCI state 0 as the active PDCCH TCI state </w:t>
      </w:r>
    </w:p>
    <w:p w14:paraId="3FFF86EC" w14:textId="71A01863" w:rsidR="002E6F17" w:rsidRPr="001C0E1B" w:rsidRDefault="002E6F17" w:rsidP="002E6F17">
      <w:r w:rsidRPr="001C0E1B">
        <w:t xml:space="preserve">The test consists of two time periods, T1 and T2. </w:t>
      </w:r>
      <w:r w:rsidRPr="00E17462">
        <w:t xml:space="preserve">Figure </w:t>
      </w:r>
      <w:del w:id="22" w:author="vivo-Yanliang SUN" w:date="2022-09-30T15:56:00Z">
        <w:r w:rsidDel="00BC2282">
          <w:delText>A.7.5.Y.3</w:delText>
        </w:r>
      </w:del>
      <w:ins w:id="23" w:author="vivo-Yanliang SUN" w:date="2022-09-30T15:56:00Z">
        <w:r w:rsidR="00BC2282">
          <w:t>A.7.5.13.3</w:t>
        </w:r>
      </w:ins>
      <w:r>
        <w:t>.1.2</w:t>
      </w:r>
      <w:r w:rsidRPr="00E17462">
        <w:t xml:space="preserve">-1 and Figure </w:t>
      </w:r>
      <w:del w:id="24" w:author="vivo-Yanliang SUN" w:date="2022-09-30T15:56:00Z">
        <w:r w:rsidDel="00BC2282">
          <w:delText>A.7.5.Y.3</w:delText>
        </w:r>
      </w:del>
      <w:ins w:id="25" w:author="vivo-Yanliang SUN" w:date="2022-09-30T15:56:00Z">
        <w:r w:rsidR="00BC2282">
          <w:t>A.7.5.13.3</w:t>
        </w:r>
      </w:ins>
      <w:r>
        <w:t>.1.2</w:t>
      </w:r>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48E7D10B" w14:textId="77777777" w:rsidR="002E6F17" w:rsidRPr="001C0E1B" w:rsidRDefault="002E6F17" w:rsidP="002E6F17">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004B6D84" w14:textId="77777777" w:rsidR="002E6F17" w:rsidRPr="001C0E1B" w:rsidRDefault="002E6F17" w:rsidP="002E6F17">
      <w:pPr>
        <w:rPr>
          <w:lang w:eastAsia="zh-CN"/>
        </w:rPr>
      </w:pPr>
    </w:p>
    <w:p w14:paraId="68B4FE3F" w14:textId="25D47A9D" w:rsidR="002E6F17" w:rsidRPr="001C0E1B" w:rsidRDefault="002E6F17" w:rsidP="002E6F17">
      <w:pPr>
        <w:pStyle w:val="TH"/>
      </w:pPr>
      <w:r w:rsidRPr="001C0E1B">
        <w:lastRenderedPageBreak/>
        <w:t xml:space="preserve">Table </w:t>
      </w:r>
      <w:del w:id="26" w:author="vivo-Yanliang SUN" w:date="2022-09-30T15:56:00Z">
        <w:r w:rsidDel="00BC2282">
          <w:delText>A.7.5.Y.3</w:delText>
        </w:r>
      </w:del>
      <w:ins w:id="27" w:author="vivo-Yanliang SUN" w:date="2022-09-30T15:56:00Z">
        <w:r w:rsidR="00BC2282">
          <w:t>A.7.5.13.3</w:t>
        </w:r>
      </w:ins>
      <w:r>
        <w:t>.1.2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6F17" w:rsidRPr="001C0E1B" w14:paraId="5F35E9C3"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AB7EB" w14:textId="77777777" w:rsidR="002E6F17" w:rsidRPr="001C0E1B" w:rsidRDefault="002E6F17" w:rsidP="002C62A4">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EBE6BFE" w14:textId="77777777" w:rsidR="002E6F17" w:rsidRPr="001C0E1B" w:rsidRDefault="002E6F17" w:rsidP="002C62A4">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A41BCE8" w14:textId="77777777" w:rsidR="002E6F17" w:rsidRPr="001C0E1B" w:rsidRDefault="002E6F17" w:rsidP="002C62A4">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6F8BB4B" w14:textId="77777777" w:rsidR="002E6F17" w:rsidRPr="001C0E1B" w:rsidRDefault="002E6F17" w:rsidP="002C62A4">
            <w:pPr>
              <w:pStyle w:val="TAH"/>
              <w:rPr>
                <w:lang w:eastAsia="ja-JP"/>
              </w:rPr>
            </w:pPr>
            <w:r w:rsidRPr="001C0E1B">
              <w:rPr>
                <w:lang w:eastAsia="zh-CN"/>
              </w:rPr>
              <w:t>Comment</w:t>
            </w:r>
          </w:p>
        </w:tc>
      </w:tr>
      <w:tr w:rsidR="002E6F17" w:rsidRPr="001C0E1B" w14:paraId="00CCF4BE"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5BC8D" w14:textId="77777777" w:rsidR="002E6F17" w:rsidRPr="001C0E1B" w:rsidRDefault="002E6F17" w:rsidP="002C62A4">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2F377B" w14:textId="77777777" w:rsidR="002E6F17" w:rsidRPr="001C0E1B" w:rsidRDefault="002E6F17" w:rsidP="002C62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701D63" w14:textId="77777777" w:rsidR="002E6F17" w:rsidRPr="001C0E1B" w:rsidRDefault="002E6F17" w:rsidP="002C62A4">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C241F2E" w14:textId="77777777" w:rsidR="002E6F17" w:rsidRPr="001C0E1B" w:rsidRDefault="002E6F17" w:rsidP="002C62A4">
            <w:pPr>
              <w:pStyle w:val="TAL"/>
              <w:rPr>
                <w:lang w:eastAsia="zh-CN"/>
              </w:rPr>
            </w:pPr>
            <w:r w:rsidRPr="001C0E1B">
              <w:rPr>
                <w:lang w:eastAsia="zh-CN"/>
              </w:rPr>
              <w:t>One NR radio channel is used for this test</w:t>
            </w:r>
          </w:p>
        </w:tc>
      </w:tr>
      <w:tr w:rsidR="002E6F17" w:rsidRPr="001C0E1B" w14:paraId="0EE688D0"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D5C602" w14:textId="77777777" w:rsidR="002E6F17" w:rsidRPr="001C0E1B" w:rsidRDefault="002E6F17" w:rsidP="002C62A4">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1A2248" w14:textId="77777777" w:rsidR="002E6F17" w:rsidRPr="001C0E1B" w:rsidRDefault="002E6F17" w:rsidP="002C62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A1E425" w14:textId="77777777" w:rsidR="002E6F17" w:rsidRPr="001C0E1B" w:rsidRDefault="002E6F17" w:rsidP="002C62A4">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7BA3DEE" w14:textId="77777777" w:rsidR="002E6F17" w:rsidRPr="001C0E1B" w:rsidRDefault="002E6F17" w:rsidP="002C62A4">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2E6F17" w:rsidRPr="001C0E1B" w14:paraId="2CFBA9DB"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tcPr>
          <w:p w14:paraId="3D1B53A0" w14:textId="77777777" w:rsidR="002E6F17" w:rsidRPr="001C0E1B" w:rsidRDefault="002E6F17" w:rsidP="002C62A4">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5C640694" w14:textId="77777777" w:rsidR="002E6F17" w:rsidRPr="001C0E1B" w:rsidRDefault="002E6F17" w:rsidP="002C62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5D335C" w14:textId="77777777" w:rsidR="002E6F17" w:rsidRPr="001C0E1B" w:rsidRDefault="002E6F17" w:rsidP="002C62A4">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068810DD" w14:textId="77777777" w:rsidR="002E6F17" w:rsidRPr="001C0E1B" w:rsidRDefault="002E6F17" w:rsidP="002C62A4">
            <w:pPr>
              <w:pStyle w:val="TAL"/>
              <w:rPr>
                <w:lang w:eastAsia="zh-CN"/>
              </w:rPr>
            </w:pPr>
          </w:p>
        </w:tc>
      </w:tr>
      <w:tr w:rsidR="002E6F17" w:rsidRPr="001C0E1B" w14:paraId="4DCA246D"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FF98B" w14:textId="77777777" w:rsidR="002E6F17" w:rsidRPr="001C0E1B" w:rsidRDefault="002E6F17" w:rsidP="002C62A4">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05322B" w14:textId="77777777" w:rsidR="002E6F17" w:rsidRPr="001C0E1B" w:rsidRDefault="002E6F17" w:rsidP="002C62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62924F" w14:textId="77777777" w:rsidR="002E6F17" w:rsidRPr="001C0E1B" w:rsidRDefault="002E6F17" w:rsidP="002C62A4">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593AFC0" w14:textId="77777777" w:rsidR="002E6F17" w:rsidRPr="001C0E1B" w:rsidRDefault="002E6F17" w:rsidP="002C62A4">
            <w:pPr>
              <w:pStyle w:val="TAL"/>
              <w:rPr>
                <w:lang w:eastAsia="ja-JP"/>
              </w:rPr>
            </w:pPr>
          </w:p>
        </w:tc>
      </w:tr>
      <w:tr w:rsidR="002E6F17" w:rsidRPr="001C0E1B" w14:paraId="24D9295A"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454F8" w14:textId="77777777" w:rsidR="002E6F17" w:rsidRPr="001C0E1B" w:rsidRDefault="002E6F17" w:rsidP="002C62A4">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9C9318" w14:textId="77777777" w:rsidR="002E6F17" w:rsidRPr="001C0E1B" w:rsidRDefault="002E6F17" w:rsidP="002C62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C3FA3A" w14:textId="77777777" w:rsidR="002E6F17" w:rsidRPr="001C0E1B" w:rsidRDefault="002E6F17" w:rsidP="002C62A4">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E635C4F" w14:textId="77777777" w:rsidR="002E6F17" w:rsidRPr="001C0E1B" w:rsidRDefault="002E6F17" w:rsidP="002C62A4">
            <w:pPr>
              <w:pStyle w:val="TAL"/>
              <w:rPr>
                <w:lang w:eastAsia="ja-JP"/>
              </w:rPr>
            </w:pPr>
          </w:p>
        </w:tc>
      </w:tr>
      <w:tr w:rsidR="00A16C20" w:rsidRPr="001C0E1B" w14:paraId="317F6E07" w14:textId="77777777" w:rsidTr="002C62A4">
        <w:trPr>
          <w:cantSplit/>
          <w:jc w:val="center"/>
          <w:ins w:id="28" w:author="vivo-Yanliang SUN" w:date="2022-09-30T16:34:00Z"/>
        </w:trPr>
        <w:tc>
          <w:tcPr>
            <w:tcW w:w="2517" w:type="dxa"/>
            <w:tcBorders>
              <w:top w:val="single" w:sz="4" w:space="0" w:color="auto"/>
              <w:left w:val="single" w:sz="4" w:space="0" w:color="auto"/>
              <w:bottom w:val="single" w:sz="4" w:space="0" w:color="auto"/>
              <w:right w:val="single" w:sz="4" w:space="0" w:color="auto"/>
            </w:tcBorders>
          </w:tcPr>
          <w:p w14:paraId="40FC2B61" w14:textId="4B446E6D" w:rsidR="00A16C20" w:rsidRPr="001C0E1B" w:rsidRDefault="00A16C20" w:rsidP="00A16C20">
            <w:pPr>
              <w:pStyle w:val="TAL"/>
              <w:rPr>
                <w:ins w:id="29" w:author="vivo-Yanliang SUN" w:date="2022-09-30T16:34:00Z"/>
                <w:rFonts w:cs="Arial"/>
                <w:lang w:eastAsia="zh-CN"/>
              </w:rPr>
            </w:pPr>
            <w:ins w:id="30" w:author="vivo-Yanliang SUN" w:date="2022-09-30T16:35: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2518ED66" w14:textId="1B4D21FE" w:rsidR="00A16C20" w:rsidRPr="001C0E1B" w:rsidRDefault="00A16C20" w:rsidP="00A16C20">
            <w:pPr>
              <w:pStyle w:val="TAC"/>
              <w:rPr>
                <w:ins w:id="31" w:author="vivo-Yanliang SUN" w:date="2022-09-30T16:34:00Z"/>
                <w:lang w:eastAsia="ja-JP"/>
              </w:rPr>
            </w:pPr>
            <w:ins w:id="32" w:author="vivo-Yanliang SUN" w:date="2022-09-30T16:35: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8582EA2" w14:textId="791DDCC5" w:rsidR="00A16C20" w:rsidRPr="001C0E1B" w:rsidRDefault="00A16C20" w:rsidP="00A16C20">
            <w:pPr>
              <w:pStyle w:val="TAC"/>
              <w:rPr>
                <w:ins w:id="33" w:author="vivo-Yanliang SUN" w:date="2022-09-30T16:34:00Z"/>
                <w:lang w:eastAsia="zh-CN"/>
              </w:rPr>
            </w:pPr>
            <w:ins w:id="34" w:author="vivo-Yanliang SUN" w:date="2022-09-30T16:35: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A01C8C0" w14:textId="09AB670F" w:rsidR="00A16C20" w:rsidRPr="001C0E1B" w:rsidRDefault="00A16C20" w:rsidP="00A16C20">
            <w:pPr>
              <w:pStyle w:val="TAL"/>
              <w:rPr>
                <w:ins w:id="35" w:author="vivo-Yanliang SUN" w:date="2022-09-30T16:34:00Z"/>
                <w:lang w:eastAsia="ja-JP"/>
              </w:rPr>
            </w:pPr>
            <w:ins w:id="36" w:author="vivo-Yanliang SUN" w:date="2022-09-30T16:35:00Z">
              <w:r>
                <w:rPr>
                  <w:lang w:eastAsia="ja-JP"/>
                </w:rPr>
                <w:t>Periodic L1-RSRP reporting configured</w:t>
              </w:r>
            </w:ins>
          </w:p>
        </w:tc>
      </w:tr>
      <w:tr w:rsidR="00A16C20" w:rsidRPr="001C0E1B" w14:paraId="066319BB" w14:textId="77777777" w:rsidTr="002C62A4">
        <w:trPr>
          <w:cantSplit/>
          <w:jc w:val="center"/>
          <w:ins w:id="37" w:author="vivo-Yanliang SUN" w:date="2022-09-30T16:37:00Z"/>
        </w:trPr>
        <w:tc>
          <w:tcPr>
            <w:tcW w:w="2517" w:type="dxa"/>
            <w:tcBorders>
              <w:top w:val="single" w:sz="4" w:space="0" w:color="auto"/>
              <w:left w:val="single" w:sz="4" w:space="0" w:color="auto"/>
              <w:bottom w:val="single" w:sz="4" w:space="0" w:color="auto"/>
              <w:right w:val="single" w:sz="4" w:space="0" w:color="auto"/>
            </w:tcBorders>
          </w:tcPr>
          <w:p w14:paraId="389C7082" w14:textId="70A6AC6F" w:rsidR="00A16C20" w:rsidRDefault="00A16C20" w:rsidP="00A16C20">
            <w:pPr>
              <w:pStyle w:val="TAL"/>
              <w:rPr>
                <w:ins w:id="38" w:author="vivo-Yanliang SUN" w:date="2022-09-30T16:37:00Z"/>
                <w:rFonts w:cs="Arial"/>
                <w:lang w:eastAsia="zh-CN"/>
              </w:rPr>
            </w:pPr>
            <w:ins w:id="39" w:author="vivo-Yanliang SUN" w:date="2022-09-30T16:37: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64950FB4" w14:textId="77777777" w:rsidR="00A16C20" w:rsidRDefault="00A16C20" w:rsidP="00A16C20">
            <w:pPr>
              <w:pStyle w:val="TAC"/>
              <w:rPr>
                <w:ins w:id="40" w:author="vivo-Yanliang SUN" w:date="2022-09-30T16: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885C7C" w14:textId="424FCCB6" w:rsidR="00A16C20" w:rsidRDefault="00A16C20" w:rsidP="00A16C20">
            <w:pPr>
              <w:pStyle w:val="TAC"/>
              <w:rPr>
                <w:ins w:id="41" w:author="vivo-Yanliang SUN" w:date="2022-09-30T16:37:00Z"/>
                <w:lang w:eastAsia="zh-CN"/>
              </w:rPr>
            </w:pPr>
            <w:ins w:id="42" w:author="vivo-Yanliang SUN" w:date="2022-09-30T16:37:00Z">
              <w:r>
                <w:rPr>
                  <w:rFonts w:hint="eastAsia"/>
                  <w:lang w:val="en-US" w:eastAsia="zh-CN"/>
                </w:rPr>
                <w:t>SSB0</w:t>
              </w:r>
              <w:r w:rsidR="00C20CF4">
                <w:rPr>
                  <w:lang w:val="en-US" w:eastAsia="zh-CN"/>
                </w:rPr>
                <w:t xml:space="preserve"> of Cell1</w:t>
              </w:r>
              <w:r>
                <w:rPr>
                  <w:rFonts w:hint="eastAsia"/>
                  <w:lang w:val="en-US" w:eastAsia="zh-CN"/>
                </w:rPr>
                <w:t>, SSB1</w:t>
              </w:r>
              <w:r w:rsidR="00C20CF4">
                <w:rPr>
                  <w:lang w:val="en-US" w:eastAsia="zh-CN"/>
                </w:rPr>
                <w:t xml:space="preserve"> of Cell2</w:t>
              </w:r>
            </w:ins>
          </w:p>
        </w:tc>
        <w:tc>
          <w:tcPr>
            <w:tcW w:w="3652" w:type="dxa"/>
            <w:tcBorders>
              <w:top w:val="single" w:sz="4" w:space="0" w:color="auto"/>
              <w:left w:val="single" w:sz="4" w:space="0" w:color="auto"/>
              <w:bottom w:val="single" w:sz="4" w:space="0" w:color="auto"/>
              <w:right w:val="single" w:sz="4" w:space="0" w:color="auto"/>
            </w:tcBorders>
          </w:tcPr>
          <w:p w14:paraId="1B50D0B3" w14:textId="2AE47F98" w:rsidR="00A16C20" w:rsidRDefault="00A16C20" w:rsidP="00A16C20">
            <w:pPr>
              <w:pStyle w:val="TAL"/>
              <w:rPr>
                <w:ins w:id="43" w:author="vivo-Yanliang SUN" w:date="2022-09-30T16:37:00Z"/>
                <w:lang w:eastAsia="ja-JP"/>
              </w:rPr>
            </w:pPr>
            <w:ins w:id="44" w:author="vivo-Yanliang SUN" w:date="2022-09-30T16:37:00Z">
              <w:r>
                <w:rPr>
                  <w:lang w:eastAsia="ja-JP"/>
                </w:rPr>
                <w:t>L1-RSRP measurements of SSB0 and SSB1.</w:t>
              </w:r>
            </w:ins>
          </w:p>
        </w:tc>
      </w:tr>
      <w:tr w:rsidR="00A16C20" w:rsidRPr="001C0E1B" w14:paraId="3ED1A1E2" w14:textId="77777777" w:rsidTr="002C62A4">
        <w:trPr>
          <w:cantSplit/>
          <w:jc w:val="center"/>
          <w:ins w:id="45" w:author="vivo-Yanliang SUN" w:date="2022-09-30T16:35:00Z"/>
        </w:trPr>
        <w:tc>
          <w:tcPr>
            <w:tcW w:w="2517" w:type="dxa"/>
            <w:tcBorders>
              <w:top w:val="single" w:sz="4" w:space="0" w:color="auto"/>
              <w:left w:val="single" w:sz="4" w:space="0" w:color="auto"/>
              <w:bottom w:val="single" w:sz="4" w:space="0" w:color="auto"/>
              <w:right w:val="single" w:sz="4" w:space="0" w:color="auto"/>
            </w:tcBorders>
          </w:tcPr>
          <w:p w14:paraId="206794C4" w14:textId="53A0964A" w:rsidR="00A16C20" w:rsidRDefault="00A16C20" w:rsidP="00A16C20">
            <w:pPr>
              <w:pStyle w:val="TAL"/>
              <w:rPr>
                <w:ins w:id="46" w:author="vivo-Yanliang SUN" w:date="2022-09-30T16:35:00Z"/>
                <w:rFonts w:cs="Arial"/>
                <w:lang w:eastAsia="zh-CN"/>
              </w:rPr>
            </w:pPr>
            <w:ins w:id="47" w:author="vivo-Yanliang SUN" w:date="2022-09-30T16:35: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0C2DE66" w14:textId="77777777" w:rsidR="00A16C20" w:rsidRDefault="00A16C20" w:rsidP="00A16C20">
            <w:pPr>
              <w:pStyle w:val="TAC"/>
              <w:rPr>
                <w:ins w:id="48" w:author="vivo-Yanliang SUN" w:date="2022-09-30T16:3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DAB591" w14:textId="52B275D7" w:rsidR="00A16C20" w:rsidRDefault="00A16C20" w:rsidP="00A16C20">
            <w:pPr>
              <w:pStyle w:val="TAC"/>
              <w:rPr>
                <w:ins w:id="49" w:author="vivo-Yanliang SUN" w:date="2022-09-30T16:35:00Z"/>
                <w:lang w:eastAsia="zh-CN"/>
              </w:rPr>
            </w:pPr>
            <w:ins w:id="50" w:author="vivo-Yanliang SUN" w:date="2022-09-30T16:35: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7742C3A" w14:textId="235F9498" w:rsidR="00A16C20" w:rsidRDefault="00A16C20" w:rsidP="00A16C20">
            <w:pPr>
              <w:pStyle w:val="TAL"/>
              <w:rPr>
                <w:ins w:id="51" w:author="vivo-Yanliang SUN" w:date="2022-09-30T16:35:00Z"/>
                <w:lang w:eastAsia="ja-JP"/>
              </w:rPr>
            </w:pPr>
            <w:ins w:id="52" w:author="vivo-Yanliang SUN" w:date="2022-09-30T16:35:00Z">
              <w:r>
                <w:rPr>
                  <w:lang w:eastAsia="ja-JP"/>
                </w:rPr>
                <w:t>Two source RSs in TCI state 0 and 1.</w:t>
              </w:r>
            </w:ins>
          </w:p>
        </w:tc>
      </w:tr>
      <w:tr w:rsidR="00A16C20" w:rsidRPr="001C0E1B" w14:paraId="68DCF219" w14:textId="77777777" w:rsidTr="002C62A4">
        <w:trPr>
          <w:cantSplit/>
          <w:jc w:val="center"/>
          <w:ins w:id="53" w:author="vivo-Yanliang SUN" w:date="2022-09-30T16:09:00Z"/>
        </w:trPr>
        <w:tc>
          <w:tcPr>
            <w:tcW w:w="2517" w:type="dxa"/>
            <w:tcBorders>
              <w:top w:val="single" w:sz="4" w:space="0" w:color="auto"/>
              <w:left w:val="single" w:sz="4" w:space="0" w:color="auto"/>
              <w:bottom w:val="single" w:sz="4" w:space="0" w:color="auto"/>
              <w:right w:val="single" w:sz="4" w:space="0" w:color="auto"/>
            </w:tcBorders>
          </w:tcPr>
          <w:p w14:paraId="665FE3C4" w14:textId="182B171F" w:rsidR="00A16C20" w:rsidRPr="001C0E1B" w:rsidRDefault="00A16C20" w:rsidP="00A16C20">
            <w:pPr>
              <w:pStyle w:val="TAL"/>
              <w:rPr>
                <w:ins w:id="54" w:author="vivo-Yanliang SUN" w:date="2022-09-30T16:09:00Z"/>
                <w:rFonts w:cs="Arial"/>
                <w:lang w:eastAsia="zh-CN"/>
              </w:rPr>
            </w:pPr>
            <w:ins w:id="55" w:author="vivo-Yanliang SUN" w:date="2022-09-30T16:11: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7B1D2E3" w14:textId="39D1D486" w:rsidR="00A16C20" w:rsidRPr="001C0E1B" w:rsidRDefault="00A16C20" w:rsidP="00A16C20">
            <w:pPr>
              <w:pStyle w:val="TAC"/>
              <w:rPr>
                <w:ins w:id="56" w:author="vivo-Yanliang SUN" w:date="2022-09-30T16:09:00Z"/>
                <w:lang w:eastAsia="zh-CN"/>
              </w:rPr>
            </w:pPr>
            <w:ins w:id="57" w:author="vivo-Yanliang SUN" w:date="2022-09-30T16:11: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4BF40B88" w14:textId="3254F0EC" w:rsidR="00A16C20" w:rsidRPr="001C0E1B" w:rsidRDefault="006E61DB" w:rsidP="00A16C20">
            <w:pPr>
              <w:pStyle w:val="TAC"/>
              <w:rPr>
                <w:ins w:id="58" w:author="vivo-Yanliang SUN" w:date="2022-09-30T16:09:00Z"/>
                <w:lang w:eastAsia="zh-CN"/>
              </w:rPr>
            </w:pPr>
            <w:ins w:id="59" w:author="vivo-Yanliang SUN" w:date="2022-09-30T19:57: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6C6B3BAB" w14:textId="563C9C56" w:rsidR="00A16C20" w:rsidRPr="001C0E1B" w:rsidRDefault="00A16C20" w:rsidP="00A16C20">
            <w:pPr>
              <w:pStyle w:val="TAL"/>
              <w:rPr>
                <w:ins w:id="60" w:author="vivo-Yanliang SUN" w:date="2022-09-30T16:09:00Z"/>
                <w:lang w:eastAsia="zh-CN"/>
              </w:rPr>
            </w:pPr>
          </w:p>
        </w:tc>
      </w:tr>
      <w:tr w:rsidR="00A16C20" w:rsidRPr="001C0E1B" w14:paraId="376B69C4"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435B1" w14:textId="77777777" w:rsidR="00A16C20" w:rsidRPr="001C0E1B" w:rsidRDefault="00A16C20" w:rsidP="00A16C20">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C9288" w14:textId="77777777" w:rsidR="00A16C20" w:rsidRPr="001C0E1B" w:rsidRDefault="00A16C20" w:rsidP="00A16C20">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6E2CF8" w14:textId="77777777" w:rsidR="00A16C20" w:rsidRPr="001C0E1B" w:rsidRDefault="00A16C20" w:rsidP="00A16C20">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BFFD76" w14:textId="77777777" w:rsidR="00A16C20" w:rsidRPr="001C0E1B" w:rsidRDefault="00A16C20" w:rsidP="00A16C20">
            <w:pPr>
              <w:pStyle w:val="TAL"/>
              <w:rPr>
                <w:lang w:eastAsia="ja-JP"/>
              </w:rPr>
            </w:pPr>
          </w:p>
        </w:tc>
      </w:tr>
      <w:tr w:rsidR="00A16C20" w:rsidRPr="001C0E1B" w14:paraId="5703717D" w14:textId="77777777" w:rsidTr="002C62A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C54C23" w14:textId="77777777" w:rsidR="00A16C20" w:rsidRPr="001C0E1B" w:rsidRDefault="00A16C20" w:rsidP="00A16C20">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069C93" w14:textId="77777777" w:rsidR="00A16C20" w:rsidRPr="001C0E1B" w:rsidRDefault="00A16C20" w:rsidP="00A16C20">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B1A6A5" w14:textId="181819A2" w:rsidR="00A16C20" w:rsidRPr="001C0E1B" w:rsidRDefault="00A16C20" w:rsidP="00A16C20">
            <w:pPr>
              <w:pStyle w:val="TAC"/>
              <w:rPr>
                <w:lang w:eastAsia="ja-JP"/>
              </w:rPr>
            </w:pPr>
            <w:del w:id="61" w:author="vivo-Yanliang SUN" w:date="2022-09-30T15:59:00Z">
              <w:r w:rsidRPr="001C0E1B" w:rsidDel="004B2AAF">
                <w:rPr>
                  <w:rFonts w:cs="v4.2.0"/>
                  <w:lang w:eastAsia="ja-JP"/>
                </w:rPr>
                <w:delText>0.2</w:delText>
              </w:r>
            </w:del>
            <w:ins w:id="62" w:author="vivo-Yanliang SUN" w:date="2022-09-30T15:59: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452C95A" w14:textId="77777777" w:rsidR="00A16C20" w:rsidRPr="001C0E1B" w:rsidRDefault="00A16C20" w:rsidP="00A16C20">
            <w:pPr>
              <w:pStyle w:val="TAL"/>
              <w:rPr>
                <w:lang w:eastAsia="ja-JP"/>
              </w:rPr>
            </w:pPr>
          </w:p>
        </w:tc>
      </w:tr>
    </w:tbl>
    <w:p w14:paraId="3A25A28D" w14:textId="77777777" w:rsidR="002E6F17" w:rsidRPr="001C0E1B" w:rsidRDefault="002E6F17" w:rsidP="002E6F17"/>
    <w:p w14:paraId="50D9C267" w14:textId="63709B32" w:rsidR="002E6F17" w:rsidRPr="001C0E1B" w:rsidRDefault="002E6F17" w:rsidP="002E6F17">
      <w:pPr>
        <w:pStyle w:val="TH"/>
      </w:pPr>
      <w:r w:rsidRPr="001C0E1B">
        <w:t xml:space="preserve">Table </w:t>
      </w:r>
      <w:del w:id="63" w:author="vivo-Yanliang SUN" w:date="2022-09-30T15:56:00Z">
        <w:r w:rsidDel="00BC2282">
          <w:delText>A.7.5.Y.3</w:delText>
        </w:r>
      </w:del>
      <w:ins w:id="64" w:author="vivo-Yanliang SUN" w:date="2022-09-30T15:56:00Z">
        <w:r w:rsidR="00BC2282">
          <w:t>A.7.5.13.3</w:t>
        </w:r>
      </w:ins>
      <w:r>
        <w:t>.1.2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E6F17" w:rsidRPr="001C0E1B" w14:paraId="7E7335E0"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03D8B0" w14:textId="77777777" w:rsidR="002E6F17" w:rsidRPr="001C0E1B" w:rsidRDefault="002E6F17" w:rsidP="002C62A4">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79CA7AA" w14:textId="77777777" w:rsidR="002E6F17" w:rsidRPr="001C0E1B" w:rsidRDefault="002E6F17" w:rsidP="002C62A4">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FD8E26D" w14:textId="77777777" w:rsidR="002E6F17" w:rsidRPr="001C0E1B" w:rsidRDefault="002E6F17" w:rsidP="002C62A4">
            <w:pPr>
              <w:pStyle w:val="TAH"/>
              <w:rPr>
                <w:lang w:eastAsia="zh-CN"/>
              </w:rPr>
            </w:pPr>
            <w:r w:rsidRPr="001C0E1B">
              <w:rPr>
                <w:lang w:eastAsia="zh-CN"/>
              </w:rPr>
              <w:t>Cell 1</w:t>
            </w:r>
          </w:p>
        </w:tc>
      </w:tr>
      <w:tr w:rsidR="002E6F17" w:rsidRPr="001C0E1B" w14:paraId="514A29B8"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E6E11E" w14:textId="77777777" w:rsidR="002E6F17" w:rsidRPr="001C0E1B" w:rsidRDefault="002E6F17" w:rsidP="002C62A4">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856F06C"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5245BC" w14:textId="77777777" w:rsidR="002E6F17" w:rsidRPr="001C0E1B" w:rsidRDefault="002E6F17" w:rsidP="002C62A4">
            <w:pPr>
              <w:pStyle w:val="TAC"/>
              <w:rPr>
                <w:lang w:eastAsia="zh-CN"/>
              </w:rPr>
            </w:pPr>
            <w:r w:rsidRPr="001C0E1B">
              <w:rPr>
                <w:lang w:eastAsia="zh-CN"/>
              </w:rPr>
              <w:t>FR2</w:t>
            </w:r>
          </w:p>
        </w:tc>
      </w:tr>
      <w:tr w:rsidR="002E6F17" w:rsidRPr="001C0E1B" w14:paraId="76D0EAC8" w14:textId="77777777" w:rsidTr="002C62A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52F4B51" w14:textId="77777777" w:rsidR="002E6F17" w:rsidRPr="001C0E1B" w:rsidRDefault="002E6F17" w:rsidP="002C62A4">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69233E"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79B992" w14:textId="77777777" w:rsidR="002E6F17" w:rsidRPr="001C0E1B" w:rsidRDefault="002E6F17" w:rsidP="002C62A4">
            <w:pPr>
              <w:pStyle w:val="TAC"/>
              <w:rPr>
                <w:rFonts w:cs="Arial"/>
                <w:lang w:eastAsia="zh-CN"/>
              </w:rPr>
            </w:pPr>
            <w:r w:rsidRPr="001C0E1B">
              <w:rPr>
                <w:rFonts w:cs="Arial"/>
                <w:lang w:eastAsia="zh-CN"/>
              </w:rPr>
              <w:t>TDD</w:t>
            </w:r>
          </w:p>
        </w:tc>
      </w:tr>
      <w:tr w:rsidR="002E6F17" w:rsidRPr="001C0E1B" w14:paraId="4FDF4B3A" w14:textId="77777777" w:rsidTr="002C62A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7CBE534" w14:textId="77777777" w:rsidR="002E6F17" w:rsidRPr="001C0E1B" w:rsidRDefault="002E6F17" w:rsidP="002C62A4">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424E11E"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DD24F3" w14:textId="77777777" w:rsidR="002E6F17" w:rsidRPr="001C0E1B" w:rsidRDefault="002E6F17" w:rsidP="002C62A4">
            <w:pPr>
              <w:pStyle w:val="TAC"/>
              <w:rPr>
                <w:rFonts w:cs="Arial"/>
                <w:lang w:eastAsia="zh-CN"/>
              </w:rPr>
            </w:pPr>
            <w:r w:rsidRPr="001C0E1B">
              <w:rPr>
                <w:rFonts w:cs="Arial"/>
                <w:lang w:eastAsia="zh-CN"/>
              </w:rPr>
              <w:t>TDDConf.3.1</w:t>
            </w:r>
          </w:p>
        </w:tc>
      </w:tr>
      <w:tr w:rsidR="002E6F17" w:rsidRPr="001C0E1B" w14:paraId="20CE9DBA"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5DED0" w14:textId="77777777" w:rsidR="002E6F17" w:rsidRPr="001C0E1B" w:rsidRDefault="002E6F17" w:rsidP="002C62A4">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D51BD3C"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D58150" w14:textId="77777777" w:rsidR="002E6F17" w:rsidRPr="001C0E1B" w:rsidRDefault="002E6F17" w:rsidP="002C62A4">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2E6F17" w:rsidRPr="001C0E1B" w14:paraId="01DE1A12"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tcPr>
          <w:p w14:paraId="31859CDF" w14:textId="77777777" w:rsidR="002E6F17" w:rsidRPr="001C0E1B" w:rsidRDefault="002E6F17" w:rsidP="002C62A4">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DDFE89B"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1EB7B18" w14:textId="77777777" w:rsidR="002E6F17" w:rsidRPr="001C0E1B" w:rsidRDefault="002E6F17" w:rsidP="002C62A4">
            <w:pPr>
              <w:pStyle w:val="TAC"/>
              <w:rPr>
                <w:rFonts w:eastAsia="Malgun Gothic"/>
                <w:szCs w:val="18"/>
                <w:lang w:eastAsia="zh-CN"/>
              </w:rPr>
            </w:pPr>
            <w:r>
              <w:rPr>
                <w:rFonts w:hint="eastAsia"/>
                <w:szCs w:val="18"/>
                <w:lang w:eastAsia="ja-JP"/>
              </w:rPr>
              <w:t>6</w:t>
            </w:r>
            <w:r>
              <w:rPr>
                <w:szCs w:val="18"/>
                <w:lang w:eastAsia="ja-JP"/>
              </w:rPr>
              <w:t>6</w:t>
            </w:r>
          </w:p>
        </w:tc>
      </w:tr>
      <w:tr w:rsidR="002E6F17" w:rsidRPr="001C0E1B" w14:paraId="542C94D7" w14:textId="77777777" w:rsidTr="002C62A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09AC98E" w14:textId="77777777" w:rsidR="002E6F17" w:rsidRPr="001C0E1B" w:rsidRDefault="002E6F17" w:rsidP="002C62A4">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331C17"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C95E1E" w14:textId="77777777" w:rsidR="002E6F17" w:rsidRPr="001C0E1B" w:rsidRDefault="002E6F17" w:rsidP="002C62A4">
            <w:pPr>
              <w:pStyle w:val="TAC"/>
              <w:rPr>
                <w:lang w:eastAsia="zh-CN"/>
              </w:rPr>
            </w:pPr>
            <w:r w:rsidRPr="001C0E1B">
              <w:rPr>
                <w:lang w:eastAsia="zh-CN"/>
              </w:rPr>
              <w:t>DLBWP.0.2</w:t>
            </w:r>
          </w:p>
        </w:tc>
      </w:tr>
      <w:tr w:rsidR="002E6F17" w:rsidRPr="001C0E1B" w14:paraId="57B6A042"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56E455" w14:textId="77777777" w:rsidR="002E6F17" w:rsidRPr="001C0E1B" w:rsidRDefault="002E6F17" w:rsidP="002C62A4">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825DC2"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539CE4" w14:textId="77777777" w:rsidR="002E6F17" w:rsidRPr="001C0E1B" w:rsidRDefault="002E6F17" w:rsidP="002C62A4">
            <w:pPr>
              <w:pStyle w:val="TAC"/>
              <w:rPr>
                <w:lang w:eastAsia="zh-CN"/>
              </w:rPr>
            </w:pPr>
            <w:r w:rsidRPr="001C0E1B">
              <w:rPr>
                <w:lang w:eastAsia="zh-CN"/>
              </w:rPr>
              <w:t>DLBWP.1.1</w:t>
            </w:r>
            <w:r w:rsidRPr="001C0E1B">
              <w:rPr>
                <w:rFonts w:cs="Arial"/>
                <w:szCs w:val="18"/>
                <w:vertAlign w:val="superscript"/>
                <w:lang w:eastAsia="zh-CN"/>
              </w:rPr>
              <w:t xml:space="preserve"> </w:t>
            </w:r>
          </w:p>
        </w:tc>
      </w:tr>
      <w:tr w:rsidR="002E6F17" w:rsidRPr="001C0E1B" w14:paraId="04D7197F"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2EDE1E" w14:textId="77777777" w:rsidR="002E6F17" w:rsidRPr="001C0E1B" w:rsidRDefault="002E6F17" w:rsidP="002C62A4">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50BEC14"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6CAA89" w14:textId="77777777" w:rsidR="002E6F17" w:rsidRPr="001C0E1B" w:rsidRDefault="002E6F17" w:rsidP="002C62A4">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2E6F17" w:rsidRPr="001C0E1B" w14:paraId="05FA9252"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F9DACD" w14:textId="77777777" w:rsidR="002E6F17" w:rsidRPr="001C0E1B" w:rsidRDefault="002E6F17" w:rsidP="002C62A4">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E4BD71E"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888245" w14:textId="77777777" w:rsidR="002E6F17" w:rsidRPr="001C0E1B" w:rsidRDefault="002E6F17" w:rsidP="002C62A4">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2E6F17" w:rsidRPr="001C0E1B" w14:paraId="758FC265"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CC1400" w14:textId="77777777" w:rsidR="002E6F17" w:rsidRPr="001C0E1B" w:rsidRDefault="002E6F17" w:rsidP="002C62A4">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8283764"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E1C6AD" w14:textId="77777777" w:rsidR="002E6F17" w:rsidRPr="001C0E1B" w:rsidRDefault="002E6F17" w:rsidP="002C62A4">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2E6F17" w:rsidRPr="001C0E1B" w14:paraId="059A00CE"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219DF2" w14:textId="77777777" w:rsidR="002E6F17" w:rsidRPr="001C0E1B" w:rsidRDefault="002E6F17" w:rsidP="002C62A4">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FB50D21"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C57803" w14:textId="77777777" w:rsidR="002E6F17" w:rsidRPr="001C0E1B" w:rsidRDefault="002E6F17" w:rsidP="002C62A4">
            <w:pPr>
              <w:pStyle w:val="TAC"/>
              <w:rPr>
                <w:rFonts w:cs="Arial"/>
                <w:szCs w:val="16"/>
                <w:lang w:eastAsia="zh-CN"/>
              </w:rPr>
            </w:pPr>
            <w:r w:rsidRPr="001C0E1B">
              <w:rPr>
                <w:rFonts w:cs="Arial"/>
                <w:lang w:eastAsia="zh-CN"/>
              </w:rPr>
              <w:t xml:space="preserve">CR.3.1 TDD </w:t>
            </w:r>
          </w:p>
        </w:tc>
      </w:tr>
      <w:tr w:rsidR="002E6F17" w:rsidRPr="001C0E1B" w14:paraId="27D94ADA"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1DA01A" w14:textId="77777777" w:rsidR="002E6F17" w:rsidRPr="001C0E1B" w:rsidRDefault="002E6F17" w:rsidP="002C62A4">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B93C0F1"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5D9992" w14:textId="77777777" w:rsidR="002E6F17" w:rsidRPr="001C0E1B" w:rsidRDefault="002E6F17" w:rsidP="002C62A4">
            <w:pPr>
              <w:pStyle w:val="TAC"/>
              <w:rPr>
                <w:rFonts w:cs="Arial"/>
                <w:szCs w:val="16"/>
                <w:lang w:eastAsia="zh-CN"/>
              </w:rPr>
            </w:pPr>
            <w:r w:rsidRPr="001C0E1B">
              <w:rPr>
                <w:rFonts w:cs="Arial"/>
                <w:lang w:eastAsia="zh-CN"/>
              </w:rPr>
              <w:t xml:space="preserve">CCR.3.1 TDD </w:t>
            </w:r>
          </w:p>
        </w:tc>
      </w:tr>
      <w:tr w:rsidR="002E6F17" w:rsidRPr="001C0E1B" w14:paraId="0E58F5AC"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194910" w14:textId="77777777" w:rsidR="002E6F17" w:rsidRPr="001C0E1B" w:rsidRDefault="002E6F17" w:rsidP="002C62A4">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314C9AC"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89A3AC" w14:textId="77777777" w:rsidR="002E6F17" w:rsidRPr="001C0E1B" w:rsidRDefault="002E6F17" w:rsidP="002C62A4">
            <w:pPr>
              <w:pStyle w:val="TAC"/>
              <w:rPr>
                <w:rFonts w:cs="Arial"/>
                <w:lang w:eastAsia="zh-CN"/>
              </w:rPr>
            </w:pPr>
            <w:r w:rsidRPr="001C0E1B">
              <w:rPr>
                <w:rFonts w:cs="Arial"/>
                <w:szCs w:val="16"/>
                <w:lang w:eastAsia="zh-CN"/>
              </w:rPr>
              <w:t>OP.</w:t>
            </w:r>
            <w:r>
              <w:rPr>
                <w:rFonts w:cs="Arial"/>
                <w:szCs w:val="16"/>
                <w:lang w:eastAsia="zh-CN"/>
              </w:rPr>
              <w:t xml:space="preserve"> 5</w:t>
            </w:r>
          </w:p>
        </w:tc>
      </w:tr>
      <w:tr w:rsidR="002E6F17" w:rsidRPr="001C0E1B" w14:paraId="6DD336FA"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D58873" w14:textId="77777777" w:rsidR="002E6F17" w:rsidRPr="001C0E1B" w:rsidRDefault="002E6F17" w:rsidP="002C62A4">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BE069C2"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462A58" w14:textId="77777777" w:rsidR="002E6F17" w:rsidRPr="00560897" w:rsidRDefault="002E6F17" w:rsidP="002C62A4">
            <w:pPr>
              <w:pStyle w:val="TAC"/>
              <w:rPr>
                <w:rFonts w:cs="Arial"/>
                <w:lang w:eastAsia="zh-CN"/>
              </w:rPr>
            </w:pPr>
            <w:r w:rsidRPr="00560897">
              <w:rPr>
                <w:rFonts w:cs="Arial"/>
                <w:lang w:eastAsia="zh-CN"/>
              </w:rPr>
              <w:t>SSB.1 FR2 for SSB0 of Cell 1 and SSB1 of Cell 2</w:t>
            </w:r>
          </w:p>
        </w:tc>
      </w:tr>
      <w:tr w:rsidR="002E6F17" w:rsidRPr="001C0E1B" w14:paraId="640B9B1C"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0F9D3" w14:textId="77777777" w:rsidR="002E6F17" w:rsidRPr="001C0E1B" w:rsidRDefault="002E6F17" w:rsidP="002C62A4">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9ACE7CB"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455647" w14:textId="77777777" w:rsidR="002E6F17" w:rsidRPr="00560897" w:rsidRDefault="002E6F17" w:rsidP="002C62A4">
            <w:pPr>
              <w:pStyle w:val="TAC"/>
              <w:rPr>
                <w:rFonts w:cs="Arial"/>
                <w:lang w:eastAsia="zh-CN"/>
              </w:rPr>
            </w:pPr>
            <w:r w:rsidRPr="00560897">
              <w:rPr>
                <w:rFonts w:cs="Arial"/>
                <w:lang w:eastAsia="zh-CN"/>
              </w:rPr>
              <w:t xml:space="preserve">SMTC.1 </w:t>
            </w:r>
          </w:p>
        </w:tc>
      </w:tr>
      <w:tr w:rsidR="002E6F17" w:rsidRPr="001C0E1B" w14:paraId="3EF98DD0"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4A7FA7" w14:textId="77777777" w:rsidR="002E6F17" w:rsidRPr="001C0E1B" w:rsidRDefault="002E6F17" w:rsidP="002C62A4">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10FF486"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247DC4" w14:textId="6154A92F" w:rsidR="002E6F17" w:rsidRPr="00560897" w:rsidRDefault="00E7761B" w:rsidP="002C62A4">
            <w:pPr>
              <w:pStyle w:val="TAC"/>
              <w:rPr>
                <w:rFonts w:cs="Arial"/>
                <w:lang w:eastAsia="zh-CN"/>
              </w:rPr>
            </w:pPr>
            <w:proofErr w:type="spellStart"/>
            <w:ins w:id="65" w:author="vivo-Yanliang SUN" w:date="2022-09-30T15:58:00Z">
              <w:r>
                <w:t>DLorJoint</w:t>
              </w:r>
              <w:proofErr w:type="spellEnd"/>
              <w:r>
                <w:t xml:space="preserve"> </w:t>
              </w:r>
              <w:r w:rsidRPr="005631E2">
                <w:t>TCI.State.0</w:t>
              </w:r>
            </w:ins>
            <w:del w:id="66" w:author="vivo-Yanliang SUN" w:date="2022-09-30T15:58:00Z">
              <w:r w:rsidR="002E6F17" w:rsidRPr="00560897" w:rsidDel="00E7761B">
                <w:rPr>
                  <w:rFonts w:cs="Arial"/>
                  <w:lang w:eastAsia="zh-CN"/>
                </w:rPr>
                <w:delText>TCI.State.2</w:delText>
              </w:r>
            </w:del>
          </w:p>
        </w:tc>
      </w:tr>
      <w:tr w:rsidR="002E6F17" w:rsidRPr="001C0E1B" w14:paraId="4B90E10D"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23497" w14:textId="77777777" w:rsidR="002E6F17" w:rsidRPr="001C0E1B" w:rsidRDefault="002E6F17" w:rsidP="002C62A4">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3683808"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3A6712" w14:textId="4B8DE5BE" w:rsidR="002E6F17" w:rsidRPr="00560897" w:rsidRDefault="00E7761B" w:rsidP="002C62A4">
            <w:pPr>
              <w:pStyle w:val="TAC"/>
              <w:rPr>
                <w:rFonts w:cs="Arial"/>
                <w:lang w:eastAsia="zh-CN"/>
              </w:rPr>
            </w:pPr>
            <w:proofErr w:type="spellStart"/>
            <w:ins w:id="67" w:author="vivo-Yanliang SUN" w:date="2022-09-30T15:58:00Z">
              <w:r>
                <w:t>DLorJoint</w:t>
              </w:r>
              <w:proofErr w:type="spellEnd"/>
              <w:r>
                <w:t xml:space="preserve"> </w:t>
              </w:r>
              <w:r w:rsidRPr="005631E2">
                <w:t>TCI.State.1</w:t>
              </w:r>
            </w:ins>
            <w:del w:id="68" w:author="vivo-Yanliang SUN" w:date="2022-09-30T15:58:00Z">
              <w:r w:rsidR="002E6F17" w:rsidRPr="00560897" w:rsidDel="00E7761B">
                <w:rPr>
                  <w:rFonts w:cs="Arial"/>
                  <w:lang w:eastAsia="zh-CN"/>
                </w:rPr>
                <w:delText>TCI.State.5</w:delText>
              </w:r>
            </w:del>
          </w:p>
        </w:tc>
      </w:tr>
      <w:tr w:rsidR="002E6F17" w:rsidRPr="001C0E1B" w14:paraId="462053B0"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67C74" w14:textId="77777777" w:rsidR="002E6F17" w:rsidRPr="001C0E1B" w:rsidRDefault="002E6F17" w:rsidP="002C62A4">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9B1219E" w14:textId="77777777" w:rsidR="002E6F17" w:rsidRPr="001C0E1B" w:rsidRDefault="002E6F17" w:rsidP="002C62A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37C12" w14:textId="77777777" w:rsidR="002E6F17" w:rsidRPr="00560897" w:rsidRDefault="002E6F17" w:rsidP="002C62A4">
            <w:pPr>
              <w:pStyle w:val="TAC"/>
              <w:rPr>
                <w:rFonts w:cs="Arial"/>
                <w:lang w:eastAsia="zh-CN"/>
              </w:rPr>
            </w:pPr>
            <w:r w:rsidRPr="00560897">
              <w:rPr>
                <w:rFonts w:cs="Arial"/>
                <w:lang w:eastAsia="zh-CN"/>
              </w:rPr>
              <w:t xml:space="preserve">TRS.2.1 TDD </w:t>
            </w:r>
          </w:p>
          <w:p w14:paraId="229B97EE" w14:textId="0922A50B" w:rsidR="002E6F17" w:rsidRPr="001C0E1B" w:rsidRDefault="002E6F17" w:rsidP="002C62A4">
            <w:pPr>
              <w:pStyle w:val="TAC"/>
              <w:rPr>
                <w:rFonts w:cs="Arial"/>
                <w:lang w:eastAsia="zh-CN"/>
              </w:rPr>
            </w:pPr>
            <w:r w:rsidRPr="00560897">
              <w:rPr>
                <w:rFonts w:cs="Arial"/>
                <w:lang w:eastAsia="zh-CN"/>
              </w:rPr>
              <w:t>TRS 2.</w:t>
            </w:r>
            <w:del w:id="69" w:author="vivo-Yanliang SUN" w:date="2022-09-30T16:02:00Z">
              <w:r w:rsidRPr="00560897" w:rsidDel="006A57EB">
                <w:rPr>
                  <w:rFonts w:cs="Arial"/>
                  <w:lang w:eastAsia="zh-CN"/>
                </w:rPr>
                <w:delText xml:space="preserve">3 </w:delText>
              </w:r>
            </w:del>
            <w:ins w:id="70" w:author="vivo-Yanliang SUN" w:date="2022-09-30T16:02:00Z">
              <w:r w:rsidR="006A57EB">
                <w:rPr>
                  <w:rFonts w:cs="Arial"/>
                  <w:lang w:eastAsia="zh-CN"/>
                </w:rPr>
                <w:t>2</w:t>
              </w:r>
              <w:r w:rsidR="006A57EB" w:rsidRPr="00560897">
                <w:rPr>
                  <w:rFonts w:cs="Arial"/>
                  <w:lang w:eastAsia="zh-CN"/>
                </w:rPr>
                <w:t xml:space="preserve"> </w:t>
              </w:r>
            </w:ins>
            <w:r w:rsidRPr="00560897">
              <w:rPr>
                <w:rFonts w:cs="Arial"/>
                <w:lang w:eastAsia="zh-CN"/>
              </w:rPr>
              <w:t>TDD</w:t>
            </w:r>
          </w:p>
        </w:tc>
      </w:tr>
      <w:tr w:rsidR="006B47D7" w:rsidRPr="001C0E1B" w14:paraId="00D3BF66" w14:textId="77777777" w:rsidTr="002C62A4">
        <w:trPr>
          <w:cantSplit/>
          <w:jc w:val="center"/>
          <w:ins w:id="71" w:author="vivo-Yanliang SUN" w:date="2022-09-30T16:38:00Z"/>
        </w:trPr>
        <w:tc>
          <w:tcPr>
            <w:tcW w:w="3823" w:type="dxa"/>
            <w:tcBorders>
              <w:top w:val="single" w:sz="4" w:space="0" w:color="auto"/>
              <w:left w:val="single" w:sz="4" w:space="0" w:color="auto"/>
              <w:bottom w:val="single" w:sz="4" w:space="0" w:color="auto"/>
              <w:right w:val="single" w:sz="4" w:space="0" w:color="auto"/>
            </w:tcBorders>
          </w:tcPr>
          <w:p w14:paraId="6CAFE833" w14:textId="5C6277EB" w:rsidR="006B47D7" w:rsidRPr="001C0E1B" w:rsidRDefault="006B47D7" w:rsidP="006B47D7">
            <w:pPr>
              <w:pStyle w:val="TAL"/>
              <w:rPr>
                <w:ins w:id="72" w:author="vivo-Yanliang SUN" w:date="2022-09-30T16:38:00Z"/>
                <w:bCs/>
                <w:lang w:eastAsia="zh-CN"/>
              </w:rPr>
            </w:pPr>
            <w:proofErr w:type="spellStart"/>
            <w:ins w:id="73" w:author="vivo-Yanliang SUN" w:date="2022-09-30T16:38: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336BDFEB" w14:textId="77777777" w:rsidR="006B47D7" w:rsidRPr="001C0E1B" w:rsidRDefault="006B47D7" w:rsidP="006B47D7">
            <w:pPr>
              <w:pStyle w:val="TAC"/>
              <w:rPr>
                <w:ins w:id="74" w:author="vivo-Yanliang SUN" w:date="2022-09-30T16:3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C7A09B8" w14:textId="489F555A" w:rsidR="006B47D7" w:rsidRPr="00560897" w:rsidRDefault="006B47D7" w:rsidP="006B47D7">
            <w:pPr>
              <w:pStyle w:val="TAC"/>
              <w:rPr>
                <w:ins w:id="75" w:author="vivo-Yanliang SUN" w:date="2022-09-30T16:38:00Z"/>
                <w:rFonts w:cs="Arial"/>
                <w:lang w:eastAsia="zh-CN"/>
              </w:rPr>
            </w:pPr>
            <w:ins w:id="76" w:author="vivo-Yanliang SUN" w:date="2022-09-30T16:38:00Z">
              <w:r w:rsidRPr="00740BCD">
                <w:t>ssb-Index-RSRP-Index-r17</w:t>
              </w:r>
            </w:ins>
          </w:p>
        </w:tc>
      </w:tr>
      <w:tr w:rsidR="006B47D7" w:rsidRPr="001C0E1B" w14:paraId="6C77D06F" w14:textId="77777777" w:rsidTr="002C62A4">
        <w:trPr>
          <w:cantSplit/>
          <w:jc w:val="center"/>
          <w:ins w:id="77" w:author="vivo-Yanliang SUN" w:date="2022-09-30T16:38:00Z"/>
        </w:trPr>
        <w:tc>
          <w:tcPr>
            <w:tcW w:w="3823" w:type="dxa"/>
            <w:tcBorders>
              <w:top w:val="single" w:sz="4" w:space="0" w:color="auto"/>
              <w:left w:val="single" w:sz="4" w:space="0" w:color="auto"/>
              <w:bottom w:val="single" w:sz="4" w:space="0" w:color="auto"/>
              <w:right w:val="single" w:sz="4" w:space="0" w:color="auto"/>
            </w:tcBorders>
          </w:tcPr>
          <w:p w14:paraId="4E7190D3" w14:textId="239A3583" w:rsidR="006B47D7" w:rsidRPr="001C0E1B" w:rsidRDefault="006B47D7" w:rsidP="006B47D7">
            <w:pPr>
              <w:pStyle w:val="TAL"/>
              <w:rPr>
                <w:ins w:id="78" w:author="vivo-Yanliang SUN" w:date="2022-09-30T16:38:00Z"/>
                <w:bCs/>
                <w:lang w:eastAsia="zh-CN"/>
              </w:rPr>
            </w:pPr>
            <w:ins w:id="79" w:author="vivo-Yanliang SUN" w:date="2022-09-30T16:38: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75CDDB4C" w14:textId="77777777" w:rsidR="006B47D7" w:rsidRPr="001C0E1B" w:rsidRDefault="006B47D7" w:rsidP="006B47D7">
            <w:pPr>
              <w:pStyle w:val="TAC"/>
              <w:rPr>
                <w:ins w:id="80" w:author="vivo-Yanliang SUN" w:date="2022-09-30T16:38: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62DAFB" w14:textId="6E03B7EE" w:rsidR="006B47D7" w:rsidRPr="00560897" w:rsidRDefault="006B47D7" w:rsidP="006B47D7">
            <w:pPr>
              <w:pStyle w:val="TAC"/>
              <w:rPr>
                <w:ins w:id="81" w:author="vivo-Yanliang SUN" w:date="2022-09-30T16:38:00Z"/>
                <w:rFonts w:cs="Arial"/>
                <w:lang w:eastAsia="zh-CN"/>
              </w:rPr>
            </w:pPr>
            <w:ins w:id="82" w:author="vivo-Yanliang SUN" w:date="2022-09-30T16:38:00Z">
              <w:r>
                <w:rPr>
                  <w:rFonts w:hint="eastAsia"/>
                  <w:lang w:val="en-US"/>
                </w:rPr>
                <w:t>perio</w:t>
              </w:r>
              <w:r>
                <w:rPr>
                  <w:lang w:val="en-US"/>
                </w:rPr>
                <w:t>dic</w:t>
              </w:r>
            </w:ins>
          </w:p>
        </w:tc>
      </w:tr>
      <w:tr w:rsidR="006B47D7" w:rsidRPr="001C0E1B" w14:paraId="2BD7B15E"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752B0" w14:textId="77777777" w:rsidR="006B47D7" w:rsidRPr="001C0E1B" w:rsidRDefault="006B47D7" w:rsidP="006B47D7">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26C1C48" w14:textId="77777777" w:rsidR="006B47D7" w:rsidRPr="001C0E1B" w:rsidRDefault="006B47D7" w:rsidP="006B47D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85B0AD" w14:textId="77777777" w:rsidR="006B47D7" w:rsidRPr="001C0E1B" w:rsidRDefault="006B47D7" w:rsidP="006B47D7">
            <w:pPr>
              <w:pStyle w:val="TAC"/>
              <w:rPr>
                <w:rFonts w:cs="Arial"/>
                <w:lang w:eastAsia="zh-CN"/>
              </w:rPr>
            </w:pPr>
            <w:r w:rsidRPr="001C0E1B">
              <w:rPr>
                <w:rFonts w:cs="Arial"/>
                <w:lang w:eastAsia="zh-CN"/>
              </w:rPr>
              <w:t>1x2 Low</w:t>
            </w:r>
          </w:p>
        </w:tc>
      </w:tr>
      <w:tr w:rsidR="006B47D7" w:rsidRPr="001C0E1B" w14:paraId="0D558931"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BC38CC" w14:textId="77777777" w:rsidR="006B47D7" w:rsidRPr="001C0E1B" w:rsidRDefault="006B47D7" w:rsidP="006B47D7">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BDB8ED3" w14:textId="77777777" w:rsidR="006B47D7" w:rsidRPr="001C0E1B" w:rsidRDefault="006B47D7" w:rsidP="006B47D7">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1030EA5" w14:textId="77777777" w:rsidR="006B47D7" w:rsidRPr="001C0E1B" w:rsidRDefault="006B47D7" w:rsidP="006B47D7">
            <w:pPr>
              <w:pStyle w:val="TAC"/>
              <w:rPr>
                <w:lang w:eastAsia="zh-CN"/>
              </w:rPr>
            </w:pPr>
            <w:r w:rsidRPr="001C0E1B">
              <w:rPr>
                <w:lang w:eastAsia="zh-CN"/>
              </w:rPr>
              <w:t>0</w:t>
            </w:r>
          </w:p>
        </w:tc>
      </w:tr>
      <w:tr w:rsidR="006B47D7" w:rsidRPr="001C0E1B" w14:paraId="14456D78"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7CC796" w14:textId="77777777" w:rsidR="006B47D7" w:rsidRPr="001C0E1B" w:rsidRDefault="006B47D7" w:rsidP="006B47D7">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F019478"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AA9844E" w14:textId="77777777" w:rsidR="006B47D7" w:rsidRPr="001C0E1B" w:rsidRDefault="006B47D7" w:rsidP="006B47D7">
            <w:pPr>
              <w:pStyle w:val="TAC"/>
              <w:rPr>
                <w:lang w:eastAsia="zh-CN"/>
              </w:rPr>
            </w:pPr>
          </w:p>
        </w:tc>
      </w:tr>
      <w:tr w:rsidR="006B47D7" w:rsidRPr="001C0E1B" w14:paraId="70D8D126"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8552DC" w14:textId="77777777" w:rsidR="006B47D7" w:rsidRPr="001C0E1B" w:rsidRDefault="006B47D7" w:rsidP="006B47D7">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3C89998"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1B8FD43" w14:textId="77777777" w:rsidR="006B47D7" w:rsidRPr="001C0E1B" w:rsidRDefault="006B47D7" w:rsidP="006B47D7">
            <w:pPr>
              <w:pStyle w:val="TAC"/>
              <w:rPr>
                <w:lang w:eastAsia="zh-CN"/>
              </w:rPr>
            </w:pPr>
          </w:p>
        </w:tc>
      </w:tr>
      <w:tr w:rsidR="006B47D7" w:rsidRPr="001C0E1B" w14:paraId="563453B3"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DC8887" w14:textId="77777777" w:rsidR="006B47D7" w:rsidRPr="001C0E1B" w:rsidRDefault="006B47D7" w:rsidP="006B47D7">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4F6E8845"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E6EA81D" w14:textId="77777777" w:rsidR="006B47D7" w:rsidRPr="001C0E1B" w:rsidRDefault="006B47D7" w:rsidP="006B47D7">
            <w:pPr>
              <w:pStyle w:val="TAC"/>
              <w:rPr>
                <w:lang w:eastAsia="zh-CN"/>
              </w:rPr>
            </w:pPr>
          </w:p>
        </w:tc>
      </w:tr>
      <w:tr w:rsidR="006B47D7" w:rsidRPr="001C0E1B" w14:paraId="40D0F1CB"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7BDAD6" w14:textId="77777777" w:rsidR="006B47D7" w:rsidRPr="001C0E1B" w:rsidRDefault="006B47D7" w:rsidP="006B47D7">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A87114C"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AF4403" w14:textId="77777777" w:rsidR="006B47D7" w:rsidRPr="001C0E1B" w:rsidRDefault="006B47D7" w:rsidP="006B47D7">
            <w:pPr>
              <w:pStyle w:val="TAC"/>
              <w:rPr>
                <w:lang w:eastAsia="zh-CN"/>
              </w:rPr>
            </w:pPr>
          </w:p>
        </w:tc>
      </w:tr>
      <w:tr w:rsidR="006B47D7" w:rsidRPr="001C0E1B" w14:paraId="4C2BE277"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D8D642" w14:textId="77777777" w:rsidR="006B47D7" w:rsidRPr="001C0E1B" w:rsidRDefault="006B47D7" w:rsidP="006B47D7">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BA06FD3"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4EEE74A" w14:textId="77777777" w:rsidR="006B47D7" w:rsidRPr="001C0E1B" w:rsidRDefault="006B47D7" w:rsidP="006B47D7">
            <w:pPr>
              <w:pStyle w:val="TAC"/>
              <w:rPr>
                <w:lang w:eastAsia="zh-CN"/>
              </w:rPr>
            </w:pPr>
          </w:p>
        </w:tc>
      </w:tr>
      <w:tr w:rsidR="006B47D7" w:rsidRPr="001C0E1B" w14:paraId="75B5D6F1"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9BCE3D" w14:textId="77777777" w:rsidR="006B47D7" w:rsidRPr="001C0E1B" w:rsidRDefault="006B47D7" w:rsidP="006B47D7">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643E049"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5004077" w14:textId="77777777" w:rsidR="006B47D7" w:rsidRPr="001C0E1B" w:rsidRDefault="006B47D7" w:rsidP="006B47D7">
            <w:pPr>
              <w:pStyle w:val="TAC"/>
              <w:rPr>
                <w:lang w:eastAsia="zh-CN"/>
              </w:rPr>
            </w:pPr>
          </w:p>
        </w:tc>
      </w:tr>
      <w:tr w:rsidR="006B47D7" w:rsidRPr="001C0E1B" w14:paraId="31FDD594"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03C0DA" w14:textId="77777777" w:rsidR="006B47D7" w:rsidRPr="001C0E1B" w:rsidRDefault="006B47D7" w:rsidP="006B47D7">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170A5B37" w14:textId="77777777" w:rsidR="006B47D7" w:rsidRPr="001C0E1B" w:rsidRDefault="006B47D7" w:rsidP="006B47D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A15AA" w14:textId="77777777" w:rsidR="006B47D7" w:rsidRPr="001C0E1B" w:rsidRDefault="006B47D7" w:rsidP="006B47D7">
            <w:pPr>
              <w:pStyle w:val="TAC"/>
              <w:rPr>
                <w:lang w:eastAsia="zh-CN"/>
              </w:rPr>
            </w:pPr>
          </w:p>
        </w:tc>
      </w:tr>
      <w:tr w:rsidR="006B47D7" w:rsidRPr="001C0E1B" w14:paraId="1D9923B8"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F758CB" w14:textId="77777777" w:rsidR="006B47D7" w:rsidRPr="001C0E1B" w:rsidRDefault="006B47D7" w:rsidP="006B47D7">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164F45" w14:textId="77777777" w:rsidR="006B47D7" w:rsidRPr="001C0E1B" w:rsidRDefault="006B47D7" w:rsidP="006B47D7">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7EBD6B8" w14:textId="77777777" w:rsidR="006B47D7" w:rsidRPr="001C0E1B" w:rsidRDefault="006B47D7" w:rsidP="006B47D7">
            <w:pPr>
              <w:pStyle w:val="TAC"/>
              <w:rPr>
                <w:lang w:eastAsia="zh-CN"/>
              </w:rPr>
            </w:pPr>
          </w:p>
        </w:tc>
      </w:tr>
      <w:tr w:rsidR="006B47D7" w:rsidRPr="001C0E1B" w14:paraId="177E5341" w14:textId="77777777" w:rsidTr="002C62A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FBF947" w14:textId="77777777" w:rsidR="006B47D7" w:rsidRPr="001C0E1B" w:rsidRDefault="006B47D7" w:rsidP="006B47D7">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B96CB71" w14:textId="77777777" w:rsidR="006B47D7" w:rsidRPr="001C0E1B" w:rsidRDefault="006B47D7" w:rsidP="006B47D7">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7A629" w14:textId="77777777" w:rsidR="006B47D7" w:rsidRPr="001C0E1B" w:rsidRDefault="006B47D7" w:rsidP="006B47D7">
            <w:pPr>
              <w:pStyle w:val="TAC"/>
              <w:rPr>
                <w:rFonts w:cs="Arial"/>
                <w:szCs w:val="18"/>
                <w:lang w:eastAsia="zh-CN"/>
              </w:rPr>
            </w:pPr>
            <w:r w:rsidRPr="001C0E1B">
              <w:rPr>
                <w:rFonts w:cs="Arial"/>
                <w:szCs w:val="18"/>
                <w:lang w:eastAsia="zh-CN"/>
              </w:rPr>
              <w:t>AWGN</w:t>
            </w:r>
          </w:p>
        </w:tc>
      </w:tr>
      <w:tr w:rsidR="006B47D7" w:rsidRPr="001C0E1B" w14:paraId="6CD794F8" w14:textId="77777777" w:rsidTr="002C62A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44CAEB7" w14:textId="77777777" w:rsidR="006B47D7" w:rsidRPr="001C0E1B" w:rsidRDefault="006B47D7" w:rsidP="006B47D7">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257ADCEA" w14:textId="77777777" w:rsidR="002E6F17" w:rsidRPr="001C0E1B" w:rsidRDefault="002E6F17" w:rsidP="002E6F17"/>
    <w:p w14:paraId="7579C95B" w14:textId="71FEB5E9" w:rsidR="002E6F17" w:rsidRPr="001C0E1B" w:rsidRDefault="002E6F17" w:rsidP="002E6F17">
      <w:pPr>
        <w:pStyle w:val="TH"/>
      </w:pPr>
      <w:r w:rsidRPr="001C0E1B">
        <w:lastRenderedPageBreak/>
        <w:t xml:space="preserve">Table </w:t>
      </w:r>
      <w:del w:id="83" w:author="vivo-Yanliang SUN" w:date="2022-09-30T15:56:00Z">
        <w:r w:rsidDel="00BC2282">
          <w:rPr>
            <w:rFonts w:cs="v4.2.0"/>
          </w:rPr>
          <w:delText>A.7.5.Y.3</w:delText>
        </w:r>
      </w:del>
      <w:ins w:id="84" w:author="vivo-Yanliang SUN" w:date="2022-09-30T15:56:00Z">
        <w:r w:rsidR="00BC2282">
          <w:rPr>
            <w:rFonts w:cs="v4.2.0"/>
          </w:rPr>
          <w:t>A.7.5.13.3</w:t>
        </w:r>
      </w:ins>
      <w:r>
        <w:rPr>
          <w:rFonts w:cs="v4.2.0"/>
        </w:rPr>
        <w:t>.1.2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2E6F17" w:rsidRPr="001C0E1B" w14:paraId="581ECD25" w14:textId="77777777" w:rsidTr="002C62A4">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C2EABC8" w14:textId="77777777" w:rsidR="002E6F17" w:rsidRPr="001C0E1B" w:rsidRDefault="002E6F17" w:rsidP="002C62A4">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580FE16" w14:textId="77777777" w:rsidR="002E6F17" w:rsidRPr="001C0E1B" w:rsidRDefault="002E6F17" w:rsidP="002C62A4">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40A05115" w14:textId="77777777" w:rsidR="002E6F17" w:rsidRPr="00560897" w:rsidRDefault="002E6F17" w:rsidP="002C62A4">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61536A38" w14:textId="77777777" w:rsidR="002E6F17" w:rsidRPr="00560897" w:rsidRDefault="002E6F17" w:rsidP="002C62A4">
            <w:pPr>
              <w:pStyle w:val="TAH"/>
              <w:rPr>
                <w:lang w:eastAsia="zh-CN"/>
              </w:rPr>
            </w:pPr>
            <w:r w:rsidRPr="00560897">
              <w:rPr>
                <w:lang w:eastAsia="zh-CN"/>
              </w:rPr>
              <w:t>Cell 2</w:t>
            </w:r>
          </w:p>
        </w:tc>
      </w:tr>
      <w:tr w:rsidR="002E6F17" w:rsidRPr="001C0E1B" w14:paraId="03039B56" w14:textId="77777777" w:rsidTr="002C62A4">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0B0E660" w14:textId="77777777" w:rsidR="002E6F17" w:rsidRPr="001C0E1B" w:rsidRDefault="002E6F17" w:rsidP="002C62A4">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D82B3DD" w14:textId="77777777" w:rsidR="002E6F17" w:rsidRPr="001C0E1B" w:rsidRDefault="002E6F17" w:rsidP="002C62A4">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6A3AE798" w14:textId="77777777" w:rsidR="002E6F17" w:rsidRPr="00560897" w:rsidRDefault="002E6F17" w:rsidP="002C62A4">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70D3A8E7" w14:textId="77777777" w:rsidR="002E6F17" w:rsidRPr="00560897" w:rsidRDefault="002E6F17" w:rsidP="002C62A4">
            <w:pPr>
              <w:pStyle w:val="TAH"/>
              <w:rPr>
                <w:lang w:eastAsia="zh-CN"/>
              </w:rPr>
            </w:pPr>
            <w:r w:rsidRPr="00560897">
              <w:rPr>
                <w:lang w:eastAsia="zh-CN"/>
              </w:rPr>
              <w:t>SSB1</w:t>
            </w:r>
          </w:p>
        </w:tc>
      </w:tr>
      <w:tr w:rsidR="002E6F17" w:rsidRPr="001C0E1B" w14:paraId="75262075" w14:textId="77777777" w:rsidTr="002C62A4">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C6AD7A2" w14:textId="77777777" w:rsidR="002E6F17" w:rsidRPr="001C0E1B" w:rsidRDefault="002E6F17" w:rsidP="002C62A4">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9DF2DD4" w14:textId="77777777" w:rsidR="002E6F17" w:rsidRPr="001C0E1B" w:rsidRDefault="002E6F17" w:rsidP="002C62A4">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1EE15E7" w14:textId="77777777" w:rsidR="002E6F17" w:rsidRPr="001C0E1B" w:rsidRDefault="002E6F17" w:rsidP="002C62A4">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15CB0A60" w14:textId="77777777" w:rsidR="002E6F17" w:rsidRPr="001C0E1B" w:rsidRDefault="002E6F17" w:rsidP="002C62A4">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2959B4FB" w14:textId="77777777" w:rsidR="002E6F17" w:rsidRPr="001C0E1B" w:rsidRDefault="002E6F17" w:rsidP="002C62A4">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180CC2F" w14:textId="77777777" w:rsidR="002E6F17" w:rsidRPr="001C0E1B" w:rsidRDefault="002E6F17" w:rsidP="002C62A4">
            <w:pPr>
              <w:pStyle w:val="TAH"/>
              <w:rPr>
                <w:lang w:eastAsia="zh-CN"/>
              </w:rPr>
            </w:pPr>
            <w:r w:rsidRPr="001C0E1B">
              <w:rPr>
                <w:lang w:eastAsia="zh-CN"/>
              </w:rPr>
              <w:t>T2</w:t>
            </w:r>
          </w:p>
        </w:tc>
      </w:tr>
      <w:tr w:rsidR="002E6F17" w:rsidRPr="001C0E1B" w14:paraId="65C1CC1F" w14:textId="77777777" w:rsidTr="002C62A4">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B80C3C" w14:textId="77777777" w:rsidR="002E6F17" w:rsidRPr="001C0E1B" w:rsidRDefault="002E6F17" w:rsidP="002C62A4">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9BA2AA4" w14:textId="77777777" w:rsidR="002E6F17" w:rsidRPr="001C0E1B" w:rsidRDefault="002E6F17" w:rsidP="002C62A4">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7602D567" w14:textId="77777777" w:rsidR="002E6F17" w:rsidRPr="001C0E1B" w:rsidRDefault="002E6F17" w:rsidP="002C62A4">
            <w:pPr>
              <w:pStyle w:val="TAC"/>
              <w:rPr>
                <w:rFonts w:cs="v4.2.0"/>
                <w:lang w:eastAsia="zh-CN"/>
              </w:rPr>
            </w:pPr>
            <w:r w:rsidRPr="001C0E1B">
              <w:t>Setup 3 according to clause A.3.15.3</w:t>
            </w:r>
          </w:p>
        </w:tc>
      </w:tr>
      <w:tr w:rsidR="002E6F17" w:rsidRPr="001C0E1B" w14:paraId="20BA0530" w14:textId="77777777" w:rsidTr="002C62A4">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6C0BD44" w14:textId="77777777" w:rsidR="002E6F17" w:rsidRPr="001C0E1B" w:rsidRDefault="002E6F17" w:rsidP="002C62A4">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3B29CB25" w14:textId="77777777" w:rsidR="002E6F17" w:rsidRPr="001C0E1B" w:rsidRDefault="002E6F17" w:rsidP="002C62A4">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4D63246E" w14:textId="77777777" w:rsidR="002E6F17" w:rsidRPr="001C0E1B" w:rsidRDefault="002E6F17" w:rsidP="002C62A4">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6F796F91" w14:textId="77777777" w:rsidR="002E6F17" w:rsidRPr="001C0E1B" w:rsidRDefault="002E6F17" w:rsidP="002C62A4">
            <w:pPr>
              <w:pStyle w:val="TAC"/>
              <w:rPr>
                <w:rFonts w:cs="v4.2.0"/>
                <w:lang w:eastAsia="zh-CN"/>
              </w:rPr>
            </w:pPr>
            <w:r w:rsidRPr="001C0E1B">
              <w:t>AoA2</w:t>
            </w:r>
          </w:p>
        </w:tc>
      </w:tr>
      <w:tr w:rsidR="002E6F17" w:rsidRPr="001C0E1B" w14:paraId="7AD9E3C9" w14:textId="77777777" w:rsidTr="002C62A4">
        <w:trPr>
          <w:cantSplit/>
          <w:jc w:val="center"/>
        </w:trPr>
        <w:tc>
          <w:tcPr>
            <w:tcW w:w="1615" w:type="dxa"/>
            <w:tcBorders>
              <w:top w:val="single" w:sz="4" w:space="0" w:color="auto"/>
              <w:left w:val="single" w:sz="4" w:space="0" w:color="auto"/>
              <w:bottom w:val="single" w:sz="4" w:space="0" w:color="auto"/>
              <w:right w:val="single" w:sz="4" w:space="0" w:color="auto"/>
            </w:tcBorders>
          </w:tcPr>
          <w:p w14:paraId="1B65D17D" w14:textId="77777777" w:rsidR="002E6F17" w:rsidRPr="001C0E1B" w:rsidRDefault="002E6F17" w:rsidP="002C62A4">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C227417" w14:textId="77777777" w:rsidR="002E6F17" w:rsidRPr="001C0E1B" w:rsidRDefault="002E6F17" w:rsidP="002C62A4">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0CC5B5D" w14:textId="77777777" w:rsidR="002E6F17" w:rsidRPr="001C0E1B" w:rsidRDefault="002E6F17" w:rsidP="002C62A4">
            <w:pPr>
              <w:pStyle w:val="TAC"/>
              <w:rPr>
                <w:lang w:eastAsia="zh-CN"/>
              </w:rPr>
            </w:pPr>
            <w:r w:rsidRPr="001C0E1B">
              <w:rPr>
                <w:lang w:eastAsia="zh-CN"/>
              </w:rPr>
              <w:t>Rough</w:t>
            </w:r>
          </w:p>
        </w:tc>
      </w:tr>
      <w:tr w:rsidR="002E6F17" w:rsidRPr="001C0E1B" w14:paraId="102E3AFC" w14:textId="77777777" w:rsidTr="002C62A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049088" w14:textId="77777777" w:rsidR="002E6F17" w:rsidRPr="001C0E1B" w:rsidRDefault="002E6F17" w:rsidP="002C62A4">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E296449" w14:textId="77777777" w:rsidR="002E6F17" w:rsidRPr="001C0E1B" w:rsidRDefault="002E6F17" w:rsidP="002C62A4">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64F904CE" w14:textId="77777777" w:rsidR="002E6F17" w:rsidRPr="001C0E1B" w:rsidRDefault="002E6F17" w:rsidP="002C62A4">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403A4D32" w14:textId="77777777" w:rsidR="002E6F17" w:rsidRPr="001C0E1B" w:rsidRDefault="002E6F17" w:rsidP="002C62A4">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17B04265" w14:textId="77777777" w:rsidR="002E6F17" w:rsidRPr="001C0E1B" w:rsidRDefault="002E6F17" w:rsidP="002C62A4">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FEFDE41" w14:textId="77777777" w:rsidR="002E6F17" w:rsidRPr="001C0E1B" w:rsidRDefault="002E6F17" w:rsidP="002C62A4">
            <w:pPr>
              <w:pStyle w:val="TAC"/>
              <w:rPr>
                <w:lang w:eastAsia="zh-CN"/>
              </w:rPr>
            </w:pPr>
            <w:r>
              <w:rPr>
                <w:lang w:eastAsia="zh-CN"/>
              </w:rPr>
              <w:t>-80.6</w:t>
            </w:r>
          </w:p>
        </w:tc>
      </w:tr>
      <w:tr w:rsidR="002E6F17" w:rsidRPr="001C0E1B" w14:paraId="70398D3D" w14:textId="77777777" w:rsidTr="002C62A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998114" w14:textId="77777777" w:rsidR="002E6F17" w:rsidRPr="001C0E1B" w:rsidRDefault="002E6F17" w:rsidP="002C62A4">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3F9CA90" w14:textId="77777777" w:rsidR="002E6F17" w:rsidRPr="001C0E1B" w:rsidRDefault="002E6F17" w:rsidP="002C62A4">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0DCB82C" w14:textId="77777777" w:rsidR="002E6F17" w:rsidRPr="001C0E1B" w:rsidRDefault="002E6F17" w:rsidP="002C62A4">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5E926339" w14:textId="77777777" w:rsidR="002E6F17" w:rsidRPr="001C0E1B" w:rsidRDefault="002E6F17" w:rsidP="002C62A4">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30F569A2" w14:textId="77777777" w:rsidR="002E6F17" w:rsidRPr="001C0E1B" w:rsidRDefault="002E6F17" w:rsidP="002C62A4">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1E24338" w14:textId="77777777" w:rsidR="002E6F17" w:rsidRPr="001C0E1B" w:rsidRDefault="002E6F17" w:rsidP="002C62A4">
            <w:pPr>
              <w:pStyle w:val="TAC"/>
              <w:rPr>
                <w:lang w:eastAsia="zh-CN"/>
              </w:rPr>
            </w:pPr>
            <w:r w:rsidRPr="001C0E1B">
              <w:rPr>
                <w:lang w:eastAsia="zh-CN"/>
              </w:rPr>
              <w:t>-8</w:t>
            </w:r>
            <w:r>
              <w:rPr>
                <w:lang w:eastAsia="zh-CN"/>
              </w:rPr>
              <w:t>0.6</w:t>
            </w:r>
          </w:p>
        </w:tc>
      </w:tr>
      <w:tr w:rsidR="002E6F17" w:rsidRPr="001C0E1B" w14:paraId="645628C8" w14:textId="77777777" w:rsidTr="002C62A4">
        <w:trPr>
          <w:cantSplit/>
          <w:jc w:val="center"/>
        </w:trPr>
        <w:tc>
          <w:tcPr>
            <w:tcW w:w="1615" w:type="dxa"/>
            <w:tcBorders>
              <w:top w:val="single" w:sz="4" w:space="0" w:color="auto"/>
              <w:left w:val="single" w:sz="4" w:space="0" w:color="auto"/>
              <w:bottom w:val="single" w:sz="4" w:space="0" w:color="auto"/>
              <w:right w:val="single" w:sz="4" w:space="0" w:color="auto"/>
            </w:tcBorders>
          </w:tcPr>
          <w:p w14:paraId="6AEC4B74" w14:textId="77777777" w:rsidR="002E6F17" w:rsidRPr="001C0E1B" w:rsidRDefault="002E6F17" w:rsidP="002C62A4">
            <w:pPr>
              <w:pStyle w:val="TAL"/>
              <w:rPr>
                <w:rFonts w:cs="v4.2.0"/>
                <w:lang w:eastAsia="zh-CN"/>
              </w:rPr>
            </w:pPr>
            <w:r w:rsidRPr="00595DBB">
              <w:rPr>
                <w:noProof/>
                <w:position w:val="-12"/>
                <w:szCs w:val="18"/>
              </w:rPr>
              <w:object w:dxaOrig="620" w:dyaOrig="380" w14:anchorId="14068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pt;height:14.4pt;mso-width-percent:0;mso-height-percent:0;mso-width-percent:0;mso-height-percent:0" o:ole="" fillcolor="window">
                  <v:imagedata r:id="rId12" o:title=""/>
                </v:shape>
                <o:OLEObject Type="Embed" ProgID="Equation.3" ShapeID="_x0000_i1025" DrawAspect="Content" ObjectID="_1726078486" r:id="rId13"/>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617895F" w14:textId="77777777" w:rsidR="002E6F17" w:rsidRPr="001C0E1B" w:rsidRDefault="002E6F17" w:rsidP="002C62A4">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4FFDA819" w14:textId="77777777" w:rsidR="002E6F17" w:rsidRPr="001C0E1B" w:rsidRDefault="002E6F17" w:rsidP="002C62A4">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5126B5D3" w14:textId="77777777" w:rsidR="002E6F17" w:rsidRPr="001C0E1B" w:rsidRDefault="002E6F17" w:rsidP="002C62A4">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551A4B53" w14:textId="77777777" w:rsidR="002E6F17" w:rsidRPr="001C0E1B" w:rsidRDefault="002E6F17" w:rsidP="002C62A4">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6CC889AA" w14:textId="77777777" w:rsidR="002E6F17" w:rsidRPr="001C0E1B" w:rsidRDefault="002E6F17" w:rsidP="002C62A4">
            <w:pPr>
              <w:pStyle w:val="TAC"/>
              <w:rPr>
                <w:lang w:eastAsia="zh-CN"/>
              </w:rPr>
            </w:pPr>
            <w:r w:rsidRPr="0059749D">
              <w:rPr>
                <w:rFonts w:cs="Arial"/>
                <w:lang w:eastAsia="zh-CN"/>
              </w:rPr>
              <w:t>8.3</w:t>
            </w:r>
          </w:p>
        </w:tc>
      </w:tr>
      <w:tr w:rsidR="002E6F17" w:rsidRPr="001C0E1B" w14:paraId="44661C01" w14:textId="77777777" w:rsidTr="002C62A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8675B65" w14:textId="77777777" w:rsidR="002E6F17" w:rsidRPr="001C0E1B" w:rsidRDefault="002E6F17" w:rsidP="002C62A4">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02A0A43" w14:textId="77777777" w:rsidR="002E6F17" w:rsidRPr="001C0E1B" w:rsidRDefault="002E6F17" w:rsidP="002C62A4">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7D85447" w14:textId="77777777" w:rsidR="002E6F17" w:rsidRPr="001C0E1B" w:rsidRDefault="002E6F17" w:rsidP="002C62A4">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0125FA85" w14:textId="77777777" w:rsidR="002E6F17" w:rsidRPr="001C0E1B" w:rsidRDefault="002E6F17" w:rsidP="002C62A4">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290861D0" w14:textId="77777777" w:rsidR="002E6F17" w:rsidRPr="001C0E1B" w:rsidRDefault="002E6F17" w:rsidP="002C62A4">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419D2375" w14:textId="77777777" w:rsidR="002E6F17" w:rsidRPr="001C0E1B" w:rsidRDefault="002E6F17" w:rsidP="002C62A4">
            <w:pPr>
              <w:pStyle w:val="TAC"/>
              <w:rPr>
                <w:lang w:eastAsia="zh-CN"/>
              </w:rPr>
            </w:pPr>
            <w:r w:rsidRPr="001C0E1B">
              <w:rPr>
                <w:lang w:eastAsia="zh-CN"/>
              </w:rPr>
              <w:t>-5</w:t>
            </w:r>
            <w:r>
              <w:rPr>
                <w:lang w:eastAsia="zh-CN"/>
              </w:rPr>
              <w:t>6.0</w:t>
            </w:r>
          </w:p>
        </w:tc>
      </w:tr>
      <w:tr w:rsidR="002E6F17" w:rsidRPr="001C0E1B" w14:paraId="55A4A90D" w14:textId="77777777" w:rsidTr="002C62A4">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1C4D2217" w14:textId="77777777" w:rsidR="002E6F17" w:rsidRPr="001C0E1B" w:rsidRDefault="002E6F17" w:rsidP="002C62A4">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6218A05" w14:textId="77777777" w:rsidR="002E6F17" w:rsidRPr="001C0E1B" w:rsidRDefault="002E6F17" w:rsidP="002C62A4">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5FB8CE76" w14:textId="77777777" w:rsidR="002E6F17" w:rsidRPr="001C0E1B" w:rsidRDefault="002E6F17" w:rsidP="002C62A4">
            <w:pPr>
              <w:pStyle w:val="TAN"/>
              <w:rPr>
                <w:lang w:eastAsia="zh-CN"/>
              </w:rPr>
            </w:pPr>
            <w:r w:rsidRPr="001C0E1B">
              <w:rPr>
                <w:lang w:eastAsia="zh-CN"/>
              </w:rPr>
              <w:t>Note 3:</w:t>
            </w:r>
            <w:r w:rsidRPr="001C0E1B">
              <w:rPr>
                <w:lang w:eastAsia="zh-CN"/>
              </w:rPr>
              <w:tab/>
            </w:r>
            <w:r>
              <w:rPr>
                <w:lang w:eastAsia="zh-CN"/>
              </w:rPr>
              <w:t>Void</w:t>
            </w:r>
          </w:p>
          <w:p w14:paraId="4FD56D3E" w14:textId="77777777" w:rsidR="002E6F17" w:rsidRPr="001C0E1B" w:rsidRDefault="002E6F17" w:rsidP="002C62A4">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49CCBE56" w14:textId="77777777" w:rsidR="002E6F17" w:rsidRPr="001C0E1B" w:rsidRDefault="002E6F17" w:rsidP="002C62A4">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4EAEC8C6" w14:textId="77777777" w:rsidR="002E6F17" w:rsidRDefault="002E6F17" w:rsidP="002C62A4">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22594479" w14:textId="77777777" w:rsidR="002E6F17" w:rsidRPr="001C0E1B" w:rsidRDefault="002E6F17" w:rsidP="002C62A4">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F6426C" w14:textId="77777777" w:rsidR="002E6F17" w:rsidRDefault="002E6F17" w:rsidP="002E6F17">
      <w:pPr>
        <w:rPr>
          <w:snapToGrid w:val="0"/>
        </w:rPr>
      </w:pPr>
    </w:p>
    <w:p w14:paraId="0A5EF5E4" w14:textId="77777777" w:rsidR="002E6F17" w:rsidRDefault="002E6F17" w:rsidP="002E6F17">
      <w:pPr>
        <w:pStyle w:val="TH"/>
      </w:pPr>
      <w:r>
        <w:rPr>
          <w:noProof/>
        </w:rPr>
        <w:object w:dxaOrig="7801" w:dyaOrig="5881" w14:anchorId="59F4114C">
          <v:shape id="_x0000_i1026" type="#_x0000_t75" alt="" style="width:391.2pt;height:294.4pt;mso-width-percent:0;mso-height-percent:0;mso-width-percent:0;mso-height-percent:0" o:ole="">
            <v:imagedata r:id="rId14" o:title=""/>
          </v:shape>
          <o:OLEObject Type="Embed" ProgID="Visio.Drawing.15" ShapeID="_x0000_i1026" DrawAspect="Content" ObjectID="_1726078487" r:id="rId15"/>
        </w:object>
      </w:r>
    </w:p>
    <w:p w14:paraId="780BD855" w14:textId="5395A94C" w:rsidR="002E6F17" w:rsidRDefault="002E6F17" w:rsidP="002E6F17">
      <w:pPr>
        <w:pStyle w:val="TF"/>
      </w:pPr>
      <w:r w:rsidRPr="00EC61C3">
        <w:rPr>
          <w:lang w:val="en-US"/>
        </w:rPr>
        <w:t xml:space="preserve">Figure </w:t>
      </w:r>
      <w:del w:id="85" w:author="vivo-Yanliang SUN" w:date="2022-09-30T15:56:00Z">
        <w:r w:rsidDel="00BC2282">
          <w:rPr>
            <w:lang w:val="en-US"/>
          </w:rPr>
          <w:delText>A.7.5.Y.3</w:delText>
        </w:r>
      </w:del>
      <w:ins w:id="86" w:author="vivo-Yanliang SUN" w:date="2022-09-30T15:56:00Z">
        <w:r w:rsidR="00BC2282">
          <w:rPr>
            <w:lang w:val="en-US"/>
          </w:rPr>
          <w:t>A.7.5.13.3</w:t>
        </w:r>
      </w:ins>
      <w:r>
        <w:rPr>
          <w:lang w:val="en-US"/>
        </w:rPr>
        <w:t>.1.2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79773108" w14:textId="77777777" w:rsidR="002E6F17" w:rsidRPr="00EC61C3" w:rsidRDefault="002E6F17" w:rsidP="002E6F17">
      <w:pPr>
        <w:rPr>
          <w:lang w:val="en-US"/>
        </w:rPr>
      </w:pPr>
    </w:p>
    <w:p w14:paraId="6CA0FF5B" w14:textId="77777777" w:rsidR="002E6F17" w:rsidRPr="00EC61C3" w:rsidRDefault="002E6F17" w:rsidP="002E6F17">
      <w:pPr>
        <w:pStyle w:val="TH"/>
        <w:rPr>
          <w:lang w:val="en-US"/>
        </w:rPr>
      </w:pPr>
      <w:r>
        <w:rPr>
          <w:noProof/>
        </w:rPr>
        <w:object w:dxaOrig="7801" w:dyaOrig="5881" w14:anchorId="03487757">
          <v:shape id="_x0000_i1027" type="#_x0000_t75" alt="" style="width:391.2pt;height:294.4pt;mso-width-percent:0;mso-height-percent:0;mso-width-percent:0;mso-height-percent:0" o:ole="">
            <v:imagedata r:id="rId16" o:title=""/>
          </v:shape>
          <o:OLEObject Type="Embed" ProgID="Visio.Drawing.15" ShapeID="_x0000_i1027" DrawAspect="Content" ObjectID="_1726078488" r:id="rId17"/>
        </w:object>
      </w:r>
    </w:p>
    <w:p w14:paraId="77714535" w14:textId="2F8CB9FA" w:rsidR="002E6F17" w:rsidRPr="00EC61C3" w:rsidRDefault="002E6F17" w:rsidP="002E6F17">
      <w:pPr>
        <w:pStyle w:val="TF"/>
        <w:rPr>
          <w:lang w:val="en-US"/>
        </w:rPr>
      </w:pPr>
      <w:r w:rsidRPr="00EC61C3">
        <w:rPr>
          <w:lang w:val="en-US"/>
        </w:rPr>
        <w:t xml:space="preserve">Figure </w:t>
      </w:r>
      <w:del w:id="87" w:author="vivo-Yanliang SUN" w:date="2022-09-30T15:56:00Z">
        <w:r w:rsidDel="00BC2282">
          <w:rPr>
            <w:lang w:val="en-US"/>
          </w:rPr>
          <w:delText>A.7.5.Y.3</w:delText>
        </w:r>
      </w:del>
      <w:ins w:id="88" w:author="vivo-Yanliang SUN" w:date="2022-09-30T15:56:00Z">
        <w:r w:rsidR="00BC2282">
          <w:rPr>
            <w:lang w:val="en-US"/>
          </w:rPr>
          <w:t>A.7.5.13.3</w:t>
        </w:r>
      </w:ins>
      <w:r>
        <w:rPr>
          <w:lang w:val="en-US"/>
        </w:rPr>
        <w:t>.1.2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F790BE6" w14:textId="77777777" w:rsidR="002E6F17" w:rsidRPr="001C0E1B" w:rsidRDefault="002E6F17" w:rsidP="002E6F17">
      <w:pPr>
        <w:rPr>
          <w:snapToGrid w:val="0"/>
        </w:rPr>
      </w:pPr>
    </w:p>
    <w:p w14:paraId="71CA43F4" w14:textId="77777777" w:rsidR="002E6F17" w:rsidRPr="00D01369" w:rsidRDefault="002E6F17" w:rsidP="00D01369">
      <w:pPr>
        <w:pStyle w:val="6"/>
        <w:rPr>
          <w:rFonts w:eastAsia="MS Mincho"/>
        </w:rPr>
      </w:pPr>
      <w:r w:rsidRPr="00D01369">
        <w:rPr>
          <w:rFonts w:eastAsia="MS Mincho"/>
        </w:rPr>
        <w:t>A.7.5.</w:t>
      </w:r>
      <w:r>
        <w:rPr>
          <w:rFonts w:eastAsia="MS Mincho"/>
        </w:rPr>
        <w:t>13</w:t>
      </w:r>
      <w:r w:rsidRPr="00D01369">
        <w:rPr>
          <w:rFonts w:eastAsia="MS Mincho"/>
        </w:rPr>
        <w:t>.3.1.3</w:t>
      </w:r>
      <w:r w:rsidRPr="00D01369">
        <w:rPr>
          <w:rFonts w:eastAsia="MS Mincho"/>
        </w:rPr>
        <w:tab/>
        <w:t>Test Requirements</w:t>
      </w:r>
    </w:p>
    <w:p w14:paraId="779DD9D4" w14:textId="77777777" w:rsidR="002E6F17" w:rsidRPr="001C0E1B" w:rsidRDefault="002E6F17" w:rsidP="002E6F17">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7DBA9352" w14:textId="77777777" w:rsidR="002E6F17" w:rsidRPr="001C0E1B" w:rsidRDefault="002E6F17" w:rsidP="002E6F17">
      <w:pPr>
        <w:jc w:val="both"/>
        <w:rPr>
          <w:lang w:eastAsia="zh-CN"/>
        </w:rPr>
      </w:pPr>
      <w:r w:rsidRPr="001C0E1B">
        <w:rPr>
          <w:lang w:eastAsia="zh-CN"/>
        </w:rPr>
        <w:t>After receiving MAC-CE command in slot n, UE shall:</w:t>
      </w:r>
    </w:p>
    <w:p w14:paraId="79B2B3FC" w14:textId="77777777" w:rsidR="002E6F17" w:rsidRPr="001C0E1B" w:rsidRDefault="002E6F17" w:rsidP="002E6F17">
      <w:pPr>
        <w:pStyle w:val="B1"/>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7AFCCD9" w14:textId="77777777" w:rsidR="002E6F17" w:rsidRPr="009B2FD7" w:rsidRDefault="002E6F17" w:rsidP="002E6F17">
      <w:pPr>
        <w:pStyle w:val="B1"/>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0E5275E1" w14:textId="77777777" w:rsidR="002E6F17" w:rsidRDefault="002E6F17" w:rsidP="002E6F17">
      <w:pPr>
        <w:snapToGrid w:val="0"/>
        <w:rPr>
          <w:lang w:eastAsia="zh-CN"/>
        </w:rPr>
      </w:pPr>
      <w:r>
        <w:rPr>
          <w:lang w:eastAsia="zh-CN"/>
        </w:rPr>
        <w:t>The rate of correct events observed during repeated tests shall be at least [</w:t>
      </w:r>
      <w:proofErr w:type="gramStart"/>
      <w:r>
        <w:rPr>
          <w:lang w:eastAsia="zh-CN"/>
        </w:rPr>
        <w:t>90]%</w:t>
      </w:r>
      <w:proofErr w:type="gramEnd"/>
      <w:r>
        <w:rPr>
          <w:lang w:eastAsia="zh-CN"/>
        </w:rPr>
        <w:t>.</w:t>
      </w:r>
    </w:p>
    <w:p w14:paraId="74119CAB" w14:textId="77777777" w:rsidR="00307394" w:rsidRPr="002E6F17" w:rsidRDefault="00307394" w:rsidP="00307394"/>
    <w:p w14:paraId="0E3B5F15" w14:textId="6543E38E"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62CB9">
        <w:rPr>
          <w:rFonts w:eastAsia="宋体"/>
          <w:noProof/>
          <w:sz w:val="28"/>
          <w:szCs w:val="28"/>
          <w:lang w:eastAsia="zh-CN"/>
        </w:rPr>
        <w:t>1</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sectPr w:rsidR="008B5CB0" w:rsidRPr="000E786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A737" w16cex:dateUtc="2022-08-24T02:21:00Z"/>
  <w16cex:commentExtensible w16cex:durableId="26AFA79E" w16cex:dateUtc="2022-08-24T02:23:00Z"/>
  <w16cex:commentExtensible w16cex:durableId="26AFA80F" w16cex:dateUtc="2022-08-24T02: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29117" w14:textId="77777777" w:rsidR="005B4B0C" w:rsidRDefault="005B4B0C">
      <w:r>
        <w:separator/>
      </w:r>
    </w:p>
  </w:endnote>
  <w:endnote w:type="continuationSeparator" w:id="0">
    <w:p w14:paraId="632A1AC4" w14:textId="77777777" w:rsidR="005B4B0C" w:rsidRDefault="005B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2D85A" w14:textId="77777777" w:rsidR="005B4B0C" w:rsidRDefault="005B4B0C">
      <w:r>
        <w:separator/>
      </w:r>
    </w:p>
  </w:footnote>
  <w:footnote w:type="continuationSeparator" w:id="0">
    <w:p w14:paraId="42D5EAFD" w14:textId="77777777" w:rsidR="005B4B0C" w:rsidRDefault="005B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E7232" w:rsidRDefault="001E723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32E9"/>
    <w:rsid w:val="00064AB4"/>
    <w:rsid w:val="00064DD6"/>
    <w:rsid w:val="00066745"/>
    <w:rsid w:val="00081A61"/>
    <w:rsid w:val="00092E7D"/>
    <w:rsid w:val="000975F5"/>
    <w:rsid w:val="000A6394"/>
    <w:rsid w:val="000B7FED"/>
    <w:rsid w:val="000C038A"/>
    <w:rsid w:val="000C6598"/>
    <w:rsid w:val="000C6FF8"/>
    <w:rsid w:val="000D1875"/>
    <w:rsid w:val="000D32C2"/>
    <w:rsid w:val="000D3DEC"/>
    <w:rsid w:val="000E7863"/>
    <w:rsid w:val="000F5E30"/>
    <w:rsid w:val="000F7824"/>
    <w:rsid w:val="00100830"/>
    <w:rsid w:val="00102722"/>
    <w:rsid w:val="00113DD4"/>
    <w:rsid w:val="00115FA2"/>
    <w:rsid w:val="00124531"/>
    <w:rsid w:val="00125FFD"/>
    <w:rsid w:val="00136B89"/>
    <w:rsid w:val="0014158E"/>
    <w:rsid w:val="0014211C"/>
    <w:rsid w:val="0014286E"/>
    <w:rsid w:val="00145D43"/>
    <w:rsid w:val="00152850"/>
    <w:rsid w:val="00157A4B"/>
    <w:rsid w:val="00161DC9"/>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E41F3"/>
    <w:rsid w:val="001E5948"/>
    <w:rsid w:val="001E6FE2"/>
    <w:rsid w:val="001E7232"/>
    <w:rsid w:val="001F347A"/>
    <w:rsid w:val="00202A24"/>
    <w:rsid w:val="00230D3B"/>
    <w:rsid w:val="0023213E"/>
    <w:rsid w:val="002362A3"/>
    <w:rsid w:val="00244AB5"/>
    <w:rsid w:val="00251E11"/>
    <w:rsid w:val="00251F04"/>
    <w:rsid w:val="00254BC7"/>
    <w:rsid w:val="00255CF8"/>
    <w:rsid w:val="0026004D"/>
    <w:rsid w:val="00260607"/>
    <w:rsid w:val="002640DD"/>
    <w:rsid w:val="002652E8"/>
    <w:rsid w:val="00271424"/>
    <w:rsid w:val="002719AD"/>
    <w:rsid w:val="00275D12"/>
    <w:rsid w:val="00284FEB"/>
    <w:rsid w:val="002860C4"/>
    <w:rsid w:val="00286930"/>
    <w:rsid w:val="002871AD"/>
    <w:rsid w:val="00290CBB"/>
    <w:rsid w:val="0029117D"/>
    <w:rsid w:val="00297496"/>
    <w:rsid w:val="002A117C"/>
    <w:rsid w:val="002B3DFE"/>
    <w:rsid w:val="002B5741"/>
    <w:rsid w:val="002C6F33"/>
    <w:rsid w:val="002D493C"/>
    <w:rsid w:val="002D73B5"/>
    <w:rsid w:val="002E6F17"/>
    <w:rsid w:val="002F05AE"/>
    <w:rsid w:val="002F386D"/>
    <w:rsid w:val="002F5FBC"/>
    <w:rsid w:val="002F6E58"/>
    <w:rsid w:val="002F6EC2"/>
    <w:rsid w:val="00300F90"/>
    <w:rsid w:val="00301DE6"/>
    <w:rsid w:val="00304971"/>
    <w:rsid w:val="00305409"/>
    <w:rsid w:val="00307394"/>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3330"/>
    <w:rsid w:val="00367D1B"/>
    <w:rsid w:val="00371BE7"/>
    <w:rsid w:val="003731C4"/>
    <w:rsid w:val="00373282"/>
    <w:rsid w:val="00373361"/>
    <w:rsid w:val="0037443F"/>
    <w:rsid w:val="003748A4"/>
    <w:rsid w:val="00374DD4"/>
    <w:rsid w:val="0037669D"/>
    <w:rsid w:val="00380CEC"/>
    <w:rsid w:val="00384439"/>
    <w:rsid w:val="003852CF"/>
    <w:rsid w:val="003A0CAA"/>
    <w:rsid w:val="003B0CF6"/>
    <w:rsid w:val="003B1DA7"/>
    <w:rsid w:val="003B6EA6"/>
    <w:rsid w:val="003C186D"/>
    <w:rsid w:val="003C596C"/>
    <w:rsid w:val="003D6CD2"/>
    <w:rsid w:val="003D72E1"/>
    <w:rsid w:val="003E0C76"/>
    <w:rsid w:val="003E1A36"/>
    <w:rsid w:val="003E1F71"/>
    <w:rsid w:val="003F3596"/>
    <w:rsid w:val="003F4D06"/>
    <w:rsid w:val="003F7165"/>
    <w:rsid w:val="004005E4"/>
    <w:rsid w:val="00406E17"/>
    <w:rsid w:val="00410371"/>
    <w:rsid w:val="00413F1B"/>
    <w:rsid w:val="00414C4B"/>
    <w:rsid w:val="004179F7"/>
    <w:rsid w:val="0042237E"/>
    <w:rsid w:val="004242F1"/>
    <w:rsid w:val="00433B20"/>
    <w:rsid w:val="004359B1"/>
    <w:rsid w:val="00450A09"/>
    <w:rsid w:val="00452F31"/>
    <w:rsid w:val="00453A4F"/>
    <w:rsid w:val="004615E4"/>
    <w:rsid w:val="00466C75"/>
    <w:rsid w:val="0047503E"/>
    <w:rsid w:val="00480E1A"/>
    <w:rsid w:val="00481BA0"/>
    <w:rsid w:val="00487A74"/>
    <w:rsid w:val="004A2483"/>
    <w:rsid w:val="004A5252"/>
    <w:rsid w:val="004A5710"/>
    <w:rsid w:val="004A6520"/>
    <w:rsid w:val="004A707C"/>
    <w:rsid w:val="004B2AAF"/>
    <w:rsid w:val="004B75B7"/>
    <w:rsid w:val="004C31B9"/>
    <w:rsid w:val="004C6948"/>
    <w:rsid w:val="004D0807"/>
    <w:rsid w:val="004D65FA"/>
    <w:rsid w:val="004E6C21"/>
    <w:rsid w:val="004E7D94"/>
    <w:rsid w:val="004F713B"/>
    <w:rsid w:val="004F7241"/>
    <w:rsid w:val="005001C2"/>
    <w:rsid w:val="005102CC"/>
    <w:rsid w:val="00513C8C"/>
    <w:rsid w:val="0051580D"/>
    <w:rsid w:val="00515AB6"/>
    <w:rsid w:val="00522318"/>
    <w:rsid w:val="00525A46"/>
    <w:rsid w:val="0053392D"/>
    <w:rsid w:val="00535800"/>
    <w:rsid w:val="0054118C"/>
    <w:rsid w:val="00541F69"/>
    <w:rsid w:val="00545A58"/>
    <w:rsid w:val="00547111"/>
    <w:rsid w:val="0055384B"/>
    <w:rsid w:val="00553C45"/>
    <w:rsid w:val="00560F1A"/>
    <w:rsid w:val="00561BDA"/>
    <w:rsid w:val="0056687D"/>
    <w:rsid w:val="00572615"/>
    <w:rsid w:val="005732FC"/>
    <w:rsid w:val="00577B38"/>
    <w:rsid w:val="005808D4"/>
    <w:rsid w:val="00583630"/>
    <w:rsid w:val="00586496"/>
    <w:rsid w:val="0059007C"/>
    <w:rsid w:val="00592D74"/>
    <w:rsid w:val="00596703"/>
    <w:rsid w:val="005A019A"/>
    <w:rsid w:val="005A46EA"/>
    <w:rsid w:val="005B4B0C"/>
    <w:rsid w:val="005C31D7"/>
    <w:rsid w:val="005C53EE"/>
    <w:rsid w:val="005E0E0A"/>
    <w:rsid w:val="005E2C44"/>
    <w:rsid w:val="005E43A8"/>
    <w:rsid w:val="005F23E3"/>
    <w:rsid w:val="005F2F2D"/>
    <w:rsid w:val="00604A6E"/>
    <w:rsid w:val="0060503C"/>
    <w:rsid w:val="006146B3"/>
    <w:rsid w:val="006160FF"/>
    <w:rsid w:val="0062053D"/>
    <w:rsid w:val="00621188"/>
    <w:rsid w:val="006257ED"/>
    <w:rsid w:val="00630BB5"/>
    <w:rsid w:val="00647093"/>
    <w:rsid w:val="00654753"/>
    <w:rsid w:val="00656514"/>
    <w:rsid w:val="00663060"/>
    <w:rsid w:val="006667EF"/>
    <w:rsid w:val="00667254"/>
    <w:rsid w:val="0067316C"/>
    <w:rsid w:val="006827F4"/>
    <w:rsid w:val="00684831"/>
    <w:rsid w:val="006856AB"/>
    <w:rsid w:val="00695808"/>
    <w:rsid w:val="006A57EB"/>
    <w:rsid w:val="006A60FF"/>
    <w:rsid w:val="006B46FB"/>
    <w:rsid w:val="006B47D7"/>
    <w:rsid w:val="006B74DE"/>
    <w:rsid w:val="006B7830"/>
    <w:rsid w:val="006D40AE"/>
    <w:rsid w:val="006E01D3"/>
    <w:rsid w:val="006E174A"/>
    <w:rsid w:val="006E21FB"/>
    <w:rsid w:val="006E61DB"/>
    <w:rsid w:val="006F2618"/>
    <w:rsid w:val="006F4EEC"/>
    <w:rsid w:val="00704D90"/>
    <w:rsid w:val="00713820"/>
    <w:rsid w:val="00717094"/>
    <w:rsid w:val="0072490C"/>
    <w:rsid w:val="00737946"/>
    <w:rsid w:val="007403E7"/>
    <w:rsid w:val="00744CA0"/>
    <w:rsid w:val="00747E68"/>
    <w:rsid w:val="007541D6"/>
    <w:rsid w:val="00754559"/>
    <w:rsid w:val="00755099"/>
    <w:rsid w:val="00757692"/>
    <w:rsid w:val="00762CB9"/>
    <w:rsid w:val="00763C81"/>
    <w:rsid w:val="00764E94"/>
    <w:rsid w:val="00771514"/>
    <w:rsid w:val="007717D4"/>
    <w:rsid w:val="0077269E"/>
    <w:rsid w:val="0077778B"/>
    <w:rsid w:val="00781DE1"/>
    <w:rsid w:val="007875E0"/>
    <w:rsid w:val="00787A26"/>
    <w:rsid w:val="007919AB"/>
    <w:rsid w:val="00792342"/>
    <w:rsid w:val="00792972"/>
    <w:rsid w:val="007931F8"/>
    <w:rsid w:val="007977A8"/>
    <w:rsid w:val="007A5170"/>
    <w:rsid w:val="007A5199"/>
    <w:rsid w:val="007B31C5"/>
    <w:rsid w:val="007B512A"/>
    <w:rsid w:val="007B532C"/>
    <w:rsid w:val="007B7C00"/>
    <w:rsid w:val="007C0489"/>
    <w:rsid w:val="007C0629"/>
    <w:rsid w:val="007C0823"/>
    <w:rsid w:val="007C2097"/>
    <w:rsid w:val="007C3342"/>
    <w:rsid w:val="007D1D66"/>
    <w:rsid w:val="007D1FDE"/>
    <w:rsid w:val="007D2289"/>
    <w:rsid w:val="007D32B8"/>
    <w:rsid w:val="007D3674"/>
    <w:rsid w:val="007D48EE"/>
    <w:rsid w:val="007D495B"/>
    <w:rsid w:val="007D55C9"/>
    <w:rsid w:val="007D6A07"/>
    <w:rsid w:val="007E0FFE"/>
    <w:rsid w:val="007E566D"/>
    <w:rsid w:val="007F1954"/>
    <w:rsid w:val="007F458A"/>
    <w:rsid w:val="007F4F3D"/>
    <w:rsid w:val="007F7259"/>
    <w:rsid w:val="00800FBA"/>
    <w:rsid w:val="00801BF1"/>
    <w:rsid w:val="008040A8"/>
    <w:rsid w:val="008050AF"/>
    <w:rsid w:val="0081675D"/>
    <w:rsid w:val="00816E40"/>
    <w:rsid w:val="00820B3D"/>
    <w:rsid w:val="008218E6"/>
    <w:rsid w:val="00826F75"/>
    <w:rsid w:val="0082735C"/>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843C8"/>
    <w:rsid w:val="008863B9"/>
    <w:rsid w:val="00892C2F"/>
    <w:rsid w:val="00892E71"/>
    <w:rsid w:val="00893B9A"/>
    <w:rsid w:val="008A45A6"/>
    <w:rsid w:val="008A5AB5"/>
    <w:rsid w:val="008B5045"/>
    <w:rsid w:val="008B5AAF"/>
    <w:rsid w:val="008B5CB0"/>
    <w:rsid w:val="008C143B"/>
    <w:rsid w:val="008C34EF"/>
    <w:rsid w:val="008C6498"/>
    <w:rsid w:val="008C672D"/>
    <w:rsid w:val="008C77FD"/>
    <w:rsid w:val="008F2698"/>
    <w:rsid w:val="008F686C"/>
    <w:rsid w:val="008F6D39"/>
    <w:rsid w:val="008F7CEF"/>
    <w:rsid w:val="009028BC"/>
    <w:rsid w:val="009148DE"/>
    <w:rsid w:val="00920F30"/>
    <w:rsid w:val="00924351"/>
    <w:rsid w:val="009331AB"/>
    <w:rsid w:val="00934A90"/>
    <w:rsid w:val="00937DE6"/>
    <w:rsid w:val="0094154F"/>
    <w:rsid w:val="00941E30"/>
    <w:rsid w:val="00942789"/>
    <w:rsid w:val="0095262B"/>
    <w:rsid w:val="00954349"/>
    <w:rsid w:val="0095435D"/>
    <w:rsid w:val="0096276E"/>
    <w:rsid w:val="00963853"/>
    <w:rsid w:val="00963993"/>
    <w:rsid w:val="009760C1"/>
    <w:rsid w:val="009777D9"/>
    <w:rsid w:val="00991A5B"/>
    <w:rsid w:val="00991B88"/>
    <w:rsid w:val="00991BCC"/>
    <w:rsid w:val="00993675"/>
    <w:rsid w:val="009A427D"/>
    <w:rsid w:val="009A5753"/>
    <w:rsid w:val="009A579D"/>
    <w:rsid w:val="009A662E"/>
    <w:rsid w:val="009A7930"/>
    <w:rsid w:val="009B0A5B"/>
    <w:rsid w:val="009B141D"/>
    <w:rsid w:val="009B2FD7"/>
    <w:rsid w:val="009B4FBD"/>
    <w:rsid w:val="009C146F"/>
    <w:rsid w:val="009C7D9E"/>
    <w:rsid w:val="009D09A0"/>
    <w:rsid w:val="009D3BD9"/>
    <w:rsid w:val="009D7278"/>
    <w:rsid w:val="009E219F"/>
    <w:rsid w:val="009E3297"/>
    <w:rsid w:val="009E6542"/>
    <w:rsid w:val="009F560A"/>
    <w:rsid w:val="009F734F"/>
    <w:rsid w:val="00A02667"/>
    <w:rsid w:val="00A072D8"/>
    <w:rsid w:val="00A10485"/>
    <w:rsid w:val="00A13537"/>
    <w:rsid w:val="00A16C20"/>
    <w:rsid w:val="00A17173"/>
    <w:rsid w:val="00A246B6"/>
    <w:rsid w:val="00A3043A"/>
    <w:rsid w:val="00A37FF0"/>
    <w:rsid w:val="00A433F0"/>
    <w:rsid w:val="00A47E70"/>
    <w:rsid w:val="00A50CF0"/>
    <w:rsid w:val="00A52DB1"/>
    <w:rsid w:val="00A60BE7"/>
    <w:rsid w:val="00A62CBD"/>
    <w:rsid w:val="00A64382"/>
    <w:rsid w:val="00A653DA"/>
    <w:rsid w:val="00A7671C"/>
    <w:rsid w:val="00A829C4"/>
    <w:rsid w:val="00A835C6"/>
    <w:rsid w:val="00A903A3"/>
    <w:rsid w:val="00A9794D"/>
    <w:rsid w:val="00AA2CBC"/>
    <w:rsid w:val="00AA798F"/>
    <w:rsid w:val="00AB4AC3"/>
    <w:rsid w:val="00AB535C"/>
    <w:rsid w:val="00AB55ED"/>
    <w:rsid w:val="00AC07C7"/>
    <w:rsid w:val="00AC273A"/>
    <w:rsid w:val="00AC2FB1"/>
    <w:rsid w:val="00AC5820"/>
    <w:rsid w:val="00AC6DBC"/>
    <w:rsid w:val="00AD1CD8"/>
    <w:rsid w:val="00AD3D0F"/>
    <w:rsid w:val="00AE018F"/>
    <w:rsid w:val="00AE01F0"/>
    <w:rsid w:val="00AE34F1"/>
    <w:rsid w:val="00AE3850"/>
    <w:rsid w:val="00AE39DA"/>
    <w:rsid w:val="00AE4BC2"/>
    <w:rsid w:val="00AF0743"/>
    <w:rsid w:val="00AF1E59"/>
    <w:rsid w:val="00AF7B07"/>
    <w:rsid w:val="00B01467"/>
    <w:rsid w:val="00B133B5"/>
    <w:rsid w:val="00B173ED"/>
    <w:rsid w:val="00B20FBD"/>
    <w:rsid w:val="00B258BB"/>
    <w:rsid w:val="00B32C69"/>
    <w:rsid w:val="00B3796E"/>
    <w:rsid w:val="00B4255E"/>
    <w:rsid w:val="00B426C1"/>
    <w:rsid w:val="00B53512"/>
    <w:rsid w:val="00B55473"/>
    <w:rsid w:val="00B64BB8"/>
    <w:rsid w:val="00B67B97"/>
    <w:rsid w:val="00B701B4"/>
    <w:rsid w:val="00B72019"/>
    <w:rsid w:val="00B7300B"/>
    <w:rsid w:val="00B80B2D"/>
    <w:rsid w:val="00B820DF"/>
    <w:rsid w:val="00B83431"/>
    <w:rsid w:val="00B94C99"/>
    <w:rsid w:val="00B968C8"/>
    <w:rsid w:val="00BA3EC5"/>
    <w:rsid w:val="00BA51D9"/>
    <w:rsid w:val="00BB1045"/>
    <w:rsid w:val="00BB5DFC"/>
    <w:rsid w:val="00BB7DDE"/>
    <w:rsid w:val="00BC1D27"/>
    <w:rsid w:val="00BC2282"/>
    <w:rsid w:val="00BC4594"/>
    <w:rsid w:val="00BC4C03"/>
    <w:rsid w:val="00BD06D1"/>
    <w:rsid w:val="00BD183F"/>
    <w:rsid w:val="00BD279D"/>
    <w:rsid w:val="00BD42BD"/>
    <w:rsid w:val="00BD63BA"/>
    <w:rsid w:val="00BD6BB8"/>
    <w:rsid w:val="00BD6D16"/>
    <w:rsid w:val="00BD743A"/>
    <w:rsid w:val="00BE124B"/>
    <w:rsid w:val="00BE5FDB"/>
    <w:rsid w:val="00BE7264"/>
    <w:rsid w:val="00BF099D"/>
    <w:rsid w:val="00BF325E"/>
    <w:rsid w:val="00C0073E"/>
    <w:rsid w:val="00C01644"/>
    <w:rsid w:val="00C01F01"/>
    <w:rsid w:val="00C113B1"/>
    <w:rsid w:val="00C13BE2"/>
    <w:rsid w:val="00C1487E"/>
    <w:rsid w:val="00C20CF4"/>
    <w:rsid w:val="00C35BE6"/>
    <w:rsid w:val="00C4145D"/>
    <w:rsid w:val="00C436FE"/>
    <w:rsid w:val="00C44BD7"/>
    <w:rsid w:val="00C44C4A"/>
    <w:rsid w:val="00C4579A"/>
    <w:rsid w:val="00C53C32"/>
    <w:rsid w:val="00C53D09"/>
    <w:rsid w:val="00C571D9"/>
    <w:rsid w:val="00C66BA2"/>
    <w:rsid w:val="00C67ACD"/>
    <w:rsid w:val="00C71692"/>
    <w:rsid w:val="00C810DD"/>
    <w:rsid w:val="00C936B1"/>
    <w:rsid w:val="00C942ED"/>
    <w:rsid w:val="00C95985"/>
    <w:rsid w:val="00CA3DAE"/>
    <w:rsid w:val="00CA45D9"/>
    <w:rsid w:val="00CB0B17"/>
    <w:rsid w:val="00CB7DC9"/>
    <w:rsid w:val="00CC10DA"/>
    <w:rsid w:val="00CC13C8"/>
    <w:rsid w:val="00CC2A98"/>
    <w:rsid w:val="00CC32EF"/>
    <w:rsid w:val="00CC4471"/>
    <w:rsid w:val="00CC5026"/>
    <w:rsid w:val="00CC66BC"/>
    <w:rsid w:val="00CC68D0"/>
    <w:rsid w:val="00CD5649"/>
    <w:rsid w:val="00CF1C20"/>
    <w:rsid w:val="00D00A3F"/>
    <w:rsid w:val="00D01369"/>
    <w:rsid w:val="00D01B08"/>
    <w:rsid w:val="00D03F9A"/>
    <w:rsid w:val="00D06D51"/>
    <w:rsid w:val="00D17E38"/>
    <w:rsid w:val="00D20319"/>
    <w:rsid w:val="00D23C4C"/>
    <w:rsid w:val="00D24991"/>
    <w:rsid w:val="00D25534"/>
    <w:rsid w:val="00D325E0"/>
    <w:rsid w:val="00D36477"/>
    <w:rsid w:val="00D50255"/>
    <w:rsid w:val="00D530F2"/>
    <w:rsid w:val="00D566AA"/>
    <w:rsid w:val="00D57522"/>
    <w:rsid w:val="00D57C39"/>
    <w:rsid w:val="00D57E30"/>
    <w:rsid w:val="00D57F0D"/>
    <w:rsid w:val="00D65DB9"/>
    <w:rsid w:val="00D66520"/>
    <w:rsid w:val="00D67430"/>
    <w:rsid w:val="00D72A06"/>
    <w:rsid w:val="00D765A5"/>
    <w:rsid w:val="00D80033"/>
    <w:rsid w:val="00D835EC"/>
    <w:rsid w:val="00D85130"/>
    <w:rsid w:val="00D863A8"/>
    <w:rsid w:val="00D86CA7"/>
    <w:rsid w:val="00D878B2"/>
    <w:rsid w:val="00D916E1"/>
    <w:rsid w:val="00D94256"/>
    <w:rsid w:val="00DA1E55"/>
    <w:rsid w:val="00DA2965"/>
    <w:rsid w:val="00DB0548"/>
    <w:rsid w:val="00DB3FFF"/>
    <w:rsid w:val="00DB5469"/>
    <w:rsid w:val="00DC08FF"/>
    <w:rsid w:val="00DC0E7B"/>
    <w:rsid w:val="00DD2564"/>
    <w:rsid w:val="00DD47D3"/>
    <w:rsid w:val="00DE34CF"/>
    <w:rsid w:val="00DE3566"/>
    <w:rsid w:val="00DF02EC"/>
    <w:rsid w:val="00DF123A"/>
    <w:rsid w:val="00DF1A1F"/>
    <w:rsid w:val="00E056C9"/>
    <w:rsid w:val="00E10FF0"/>
    <w:rsid w:val="00E13F3D"/>
    <w:rsid w:val="00E212D1"/>
    <w:rsid w:val="00E34898"/>
    <w:rsid w:val="00E50169"/>
    <w:rsid w:val="00E50FCE"/>
    <w:rsid w:val="00E5491E"/>
    <w:rsid w:val="00E601AE"/>
    <w:rsid w:val="00E72618"/>
    <w:rsid w:val="00E72E6A"/>
    <w:rsid w:val="00E74EB6"/>
    <w:rsid w:val="00E762E5"/>
    <w:rsid w:val="00E7761B"/>
    <w:rsid w:val="00E83DBE"/>
    <w:rsid w:val="00E84B33"/>
    <w:rsid w:val="00E84C72"/>
    <w:rsid w:val="00E92299"/>
    <w:rsid w:val="00E93644"/>
    <w:rsid w:val="00EA133C"/>
    <w:rsid w:val="00EA228A"/>
    <w:rsid w:val="00EA4318"/>
    <w:rsid w:val="00EA56AB"/>
    <w:rsid w:val="00EB09B7"/>
    <w:rsid w:val="00EB267B"/>
    <w:rsid w:val="00EC1820"/>
    <w:rsid w:val="00EC2A82"/>
    <w:rsid w:val="00EC55CE"/>
    <w:rsid w:val="00ED2FD3"/>
    <w:rsid w:val="00ED4BBA"/>
    <w:rsid w:val="00EE011E"/>
    <w:rsid w:val="00EE0FEE"/>
    <w:rsid w:val="00EE1D84"/>
    <w:rsid w:val="00EE4657"/>
    <w:rsid w:val="00EE7D7C"/>
    <w:rsid w:val="00EF2F2E"/>
    <w:rsid w:val="00EF364F"/>
    <w:rsid w:val="00EF3740"/>
    <w:rsid w:val="00EF5126"/>
    <w:rsid w:val="00EF543E"/>
    <w:rsid w:val="00EF6429"/>
    <w:rsid w:val="00EF67E5"/>
    <w:rsid w:val="00EF6BAC"/>
    <w:rsid w:val="00EF79D1"/>
    <w:rsid w:val="00F176AA"/>
    <w:rsid w:val="00F20AC2"/>
    <w:rsid w:val="00F25D98"/>
    <w:rsid w:val="00F300FB"/>
    <w:rsid w:val="00F40FD6"/>
    <w:rsid w:val="00F479B6"/>
    <w:rsid w:val="00F52625"/>
    <w:rsid w:val="00F57DB9"/>
    <w:rsid w:val="00F8421A"/>
    <w:rsid w:val="00F91D4A"/>
    <w:rsid w:val="00F93B13"/>
    <w:rsid w:val="00F9424F"/>
    <w:rsid w:val="00FA1960"/>
    <w:rsid w:val="00FA231D"/>
    <w:rsid w:val="00FA3147"/>
    <w:rsid w:val="00FB312A"/>
    <w:rsid w:val="00FB5456"/>
    <w:rsid w:val="00FB6386"/>
    <w:rsid w:val="00FC1440"/>
    <w:rsid w:val="00FD01D4"/>
    <w:rsid w:val="00FD2174"/>
    <w:rsid w:val="00FD7610"/>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5">
    <w:name w:val="Revision"/>
    <w:hidden/>
    <w:uiPriority w:val="99"/>
    <w:semiHidden/>
    <w:rsid w:val="008C6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8695E-53EE-4668-AF24-81BC122F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90</cp:revision>
  <cp:lastPrinted>1900-01-01T08:00:00Z</cp:lastPrinted>
  <dcterms:created xsi:type="dcterms:W3CDTF">2022-08-24T02:21:00Z</dcterms:created>
  <dcterms:modified xsi:type="dcterms:W3CDTF">2022-09-30T13:28:00Z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